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25402BE"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1437C4" w:rsidRPr="001437C4">
        <w:rPr>
          <w:rFonts w:cs="Arial"/>
          <w:b/>
          <w:noProof/>
          <w:sz w:val="24"/>
        </w:rPr>
        <w:t>S2-2206759</w:t>
      </w:r>
    </w:p>
    <w:p w14:paraId="00890AF0" w14:textId="7C0FE3C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5CE9C3A1"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w:t>
      </w:r>
      <w:r w:rsidR="00CA0988">
        <w:rPr>
          <w:rFonts w:ascii="Arial" w:hAnsi="Arial" w:cs="Arial"/>
          <w:b/>
        </w:rPr>
        <w:t xml:space="preserve">, Apple, Nokia, </w:t>
      </w:r>
      <w:r w:rsidR="00CA0988" w:rsidRPr="00CA0988">
        <w:rPr>
          <w:rFonts w:ascii="Arial" w:hAnsi="Arial" w:cs="Arial"/>
          <w:b/>
        </w:rPr>
        <w:t>Nokia Shanghai Bell</w:t>
      </w:r>
      <w:r w:rsidR="00CA0988">
        <w:rPr>
          <w:rFonts w:ascii="Arial" w:hAnsi="Arial" w:cs="Arial"/>
          <w:b/>
        </w:rPr>
        <w:t>, Broadcom, Tencent</w:t>
      </w:r>
      <w:r w:rsidR="00FB5A20">
        <w:rPr>
          <w:rFonts w:ascii="Arial" w:hAnsi="Arial" w:cs="Arial"/>
          <w:b/>
        </w:rPr>
        <w:t xml:space="preserve">, </w:t>
      </w:r>
      <w:r w:rsidR="00FB5A20" w:rsidRPr="00FB5A20">
        <w:rPr>
          <w:rFonts w:ascii="Arial" w:hAnsi="Arial" w:cs="Arial"/>
          <w:b/>
        </w:rPr>
        <w:t xml:space="preserve">Charter Communications  </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26641C4B" w:rsidR="00F977D0" w:rsidRDefault="009C3EFC" w:rsidP="00F977D0">
      <w:r>
        <w:t>The following changes and updates are made to Solution 2.2:</w:t>
      </w:r>
    </w:p>
    <w:p w14:paraId="699E2EDA" w14:textId="34EA28B5" w:rsidR="009C3EFC" w:rsidRDefault="009C3EFC" w:rsidP="009C3EFC">
      <w:pPr>
        <w:pStyle w:val="B1"/>
      </w:pPr>
      <w:r>
        <w:t>-</w:t>
      </w:r>
      <w:r>
        <w:tab/>
        <w:t xml:space="preserve">The clause </w:t>
      </w:r>
      <w:r w:rsidRPr="009C3EFC">
        <w:t>6.11.4</w:t>
      </w:r>
      <w:r>
        <w:t xml:space="preserve"> "</w:t>
      </w:r>
      <w:r w:rsidRPr="009C3EFC">
        <w:t>User-plane overhead</w:t>
      </w:r>
      <w:r>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5CD0A4BF" w14:textId="615C29D5" w:rsidR="00B22E71" w:rsidRDefault="00B22E71" w:rsidP="003774B9">
      <w:pPr>
        <w:pStyle w:val="B1"/>
        <w:rPr>
          <w:lang w:val="en-US" w:eastAsia="zh-CN"/>
        </w:rPr>
      </w:pPr>
      <w:r>
        <w:t>a.</w:t>
      </w:r>
      <w:r w:rsidR="003774B9">
        <w:tab/>
        <w:t xml:space="preserve">The MPQUIC solution defines 3 transport modes, 2 of them supporting packet re-ordering (stream and datagram mode 1). As clarified in clause </w:t>
      </w:r>
      <w:r w:rsidR="003774B9" w:rsidRPr="009C3EFC">
        <w:t>6.11.</w:t>
      </w:r>
      <w:r w:rsidR="003774B9">
        <w:t>6, whether the datagram</w:t>
      </w:r>
      <w:r w:rsidR="003774B9">
        <w:rPr>
          <w:lang w:val="en-US" w:eastAsia="zh-CN"/>
        </w:rPr>
        <w:t xml:space="preserve"> mode 1 is needed in Rel-18 or whether the stream mode is sufficient will be considered in the conclusions. The MPQUIC solution defines the mechanisms needed for packet re-ordering and the conclusions should indicate which of those mechanisms should be defined in the normative specs.</w:t>
      </w:r>
      <w:r w:rsidR="004B4AD6">
        <w:rPr>
          <w:lang w:val="en-US" w:eastAsia="zh-CN"/>
        </w:rPr>
        <w:t xml:space="preserve"> </w:t>
      </w:r>
    </w:p>
    <w:p w14:paraId="3C04502C" w14:textId="724B19DF" w:rsidR="003774B9" w:rsidRDefault="00B22E71" w:rsidP="003774B9">
      <w:pPr>
        <w:pStyle w:val="B1"/>
      </w:pPr>
      <w:r>
        <w:rPr>
          <w:lang w:val="en-US" w:eastAsia="zh-CN"/>
        </w:rPr>
        <w:t>b.</w:t>
      </w:r>
      <w:r>
        <w:rPr>
          <w:lang w:val="en-US" w:eastAsia="zh-CN"/>
        </w:rPr>
        <w:tab/>
      </w:r>
      <w:r w:rsidR="004B4AD6">
        <w:rPr>
          <w:lang w:val="en-US" w:eastAsia="zh-CN"/>
        </w:rPr>
        <w:t>The datagram mode 2 is needed (although it does not support re-ordering) because it features benefits compared to ATSSS-LL</w:t>
      </w:r>
      <w:r>
        <w:rPr>
          <w:lang w:val="en-US" w:eastAsia="zh-CN"/>
        </w:rPr>
        <w:t>, e.g., (a) it supports congestion control, (b) it supports RTT/PLR measurements without the need to implement the PMF protocol, etc.</w:t>
      </w:r>
    </w:p>
    <w:p w14:paraId="59D3864A" w14:textId="5C620396" w:rsidR="00973358" w:rsidRDefault="00115CB2" w:rsidP="00F977D0">
      <w:r>
        <w:t xml:space="preserve">All the ENs associated with packet reordering are transferred to clause 6.11.6. These ENs may need to be considered after deciding which transport modes will be specified in Rel-18 for reordering (based on the conclusions in clause 8). If, for example, the stream mode is only used in Rel-18, then most of these ENs </w:t>
      </w:r>
      <w:r w:rsidR="00C6034F">
        <w:t>are not needed</w:t>
      </w:r>
      <w:r>
        <w:t>.</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0" w:name="_Hlk513714389"/>
      <w:r w:rsidRPr="006F5F51">
        <w:rPr>
          <w:color w:val="FF0000"/>
          <w:sz w:val="24"/>
          <w:szCs w:val="24"/>
        </w:rPr>
        <w:t>Start of Changes</w:t>
      </w:r>
    </w:p>
    <w:p w14:paraId="2D935360" w14:textId="77777777" w:rsidR="00F977D0" w:rsidRPr="007542E0" w:rsidRDefault="00F977D0" w:rsidP="00F977D0">
      <w:pPr>
        <w:pStyle w:val="Heading2"/>
      </w:pPr>
      <w:bookmarkStart w:id="1" w:name="_Toc104869273"/>
      <w:r w:rsidRPr="007542E0">
        <w:rPr>
          <w:lang w:eastAsia="zh-CN"/>
        </w:rPr>
        <w:t>6.</w:t>
      </w:r>
      <w:r>
        <w:rPr>
          <w:lang w:eastAsia="zh-CN"/>
        </w:rPr>
        <w:t>11</w:t>
      </w:r>
      <w:r w:rsidRPr="007542E0">
        <w:rPr>
          <w:rFonts w:hint="eastAsia"/>
          <w:lang w:eastAsia="ko-KR"/>
        </w:rPr>
        <w:tab/>
      </w:r>
      <w:bookmarkStart w:id="2" w:name="_Hlk110851127"/>
      <w:r w:rsidRPr="007542E0">
        <w:t>Solution</w:t>
      </w:r>
      <w:r w:rsidRPr="007542E0">
        <w:rPr>
          <w:rFonts w:hint="eastAsia"/>
          <w:lang w:eastAsia="zh-CN"/>
        </w:rPr>
        <w:t xml:space="preserve"> #</w:t>
      </w:r>
      <w:r>
        <w:rPr>
          <w:lang w:eastAsia="zh-CN"/>
        </w:rPr>
        <w:t>2.2</w:t>
      </w:r>
      <w:r w:rsidRPr="007542E0">
        <w:t xml:space="preserve">: </w:t>
      </w:r>
      <w:bookmarkStart w:id="3" w:name="_Hlk110958882"/>
      <w:r>
        <w:t>MPQUIC steering functionality using UDP proxying over HTTP</w:t>
      </w:r>
      <w:bookmarkEnd w:id="1"/>
      <w:bookmarkEnd w:id="2"/>
      <w:bookmarkEnd w:id="3"/>
    </w:p>
    <w:p w14:paraId="07F2648B" w14:textId="77777777" w:rsidR="00F977D0" w:rsidRDefault="00F977D0" w:rsidP="00F977D0">
      <w:pPr>
        <w:pStyle w:val="Heading3"/>
      </w:pPr>
      <w:bookmarkStart w:id="4" w:name="_Toc100745564"/>
      <w:bookmarkStart w:id="5" w:name="_Toc101168821"/>
      <w:bookmarkStart w:id="6" w:name="_Toc104869274"/>
      <w:r w:rsidRPr="007542E0">
        <w:t>6.</w:t>
      </w:r>
      <w:r>
        <w:t>11</w:t>
      </w:r>
      <w:r w:rsidRPr="007542E0">
        <w:t>.1</w:t>
      </w:r>
      <w:r w:rsidRPr="007542E0">
        <w:rPr>
          <w:rFonts w:hint="eastAsia"/>
        </w:rPr>
        <w:tab/>
      </w:r>
      <w:r w:rsidRPr="007542E0">
        <w:t>Introduction</w:t>
      </w:r>
      <w:bookmarkEnd w:id="4"/>
      <w:bookmarkEnd w:id="5"/>
      <w:bookmarkEnd w:id="6"/>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77777777" w:rsidR="00F977D0" w:rsidRDefault="00F977D0" w:rsidP="00F977D0">
      <w:pPr>
        <w:rPr>
          <w:rFonts w:eastAsia="SimSun"/>
        </w:rPr>
      </w:pPr>
      <w:r>
        <w:rPr>
          <w:rFonts w:eastAsia="SimSun"/>
        </w:rPr>
        <w:lastRenderedPageBreak/>
        <w:t>The solution is primarily based on the draft-ietf-masque-connect-udp [27], which specifies how UDP traffic can be transferred between a client (UE) and a proxy (UPF) using the HTTP/3 protocol [28]. The HTTP/3 protocol operates on top of the QUIC protocol [6], which supports simultaneous communication over multiple paths, as defined in draft-ietf-quic-multipath [10].</w:t>
      </w:r>
    </w:p>
    <w:p w14:paraId="43EC9868" w14:textId="77777777" w:rsidR="00F977D0" w:rsidRDefault="00F977D0" w:rsidP="00F977D0">
      <w:pPr>
        <w:rPr>
          <w:rFonts w:eastAsia="SimSun"/>
        </w:rPr>
      </w:pPr>
      <w:r>
        <w:rPr>
          <w:rFonts w:eastAsia="SimSun"/>
        </w:rPr>
        <w:t>The solution considers the following modes for transmitting a UDP flow (see further details in clause 6.11.3, step 5):</w:t>
      </w:r>
    </w:p>
    <w:p w14:paraId="669F9928" w14:textId="77777777" w:rsidR="00F977D0" w:rsidRDefault="00F977D0" w:rsidP="00F977D0">
      <w:pPr>
        <w:pStyle w:val="B1"/>
        <w:rPr>
          <w:rFonts w:eastAsia="SimSun"/>
        </w:rPr>
      </w:pPr>
      <w:bookmarkStart w:id="7" w:name="_Hlk110871325"/>
      <w:r>
        <w:rPr>
          <w:rFonts w:eastAsia="SimSun"/>
        </w:rPr>
        <w:t>-</w:t>
      </w:r>
      <w:r>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13C38965" w14:textId="77777777" w:rsidR="00F977D0" w:rsidRDefault="00F977D0" w:rsidP="00F977D0">
      <w:pPr>
        <w:pStyle w:val="B1"/>
        <w:rPr>
          <w:rFonts w:eastAsia="SimSun"/>
        </w:rPr>
      </w:pPr>
      <w:r>
        <w:rPr>
          <w:rFonts w:eastAsia="SimSun"/>
        </w:rPr>
        <w:t>-</w:t>
      </w:r>
      <w:r>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4F7AB6D1" w14:textId="77777777" w:rsidR="00F977D0" w:rsidRDefault="00F977D0" w:rsidP="00F977D0">
      <w:pPr>
        <w:pStyle w:val="B1"/>
        <w:rPr>
          <w:rFonts w:eastAsia="SimSun"/>
        </w:rPr>
      </w:pPr>
      <w:r>
        <w:rPr>
          <w:rFonts w:eastAsia="SimSun"/>
        </w:rPr>
        <w:t>-</w:t>
      </w:r>
      <w:r>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bookmarkEnd w:id="7"/>
    <w:p w14:paraId="31C44293" w14:textId="77777777" w:rsidR="00F977D0" w:rsidRDefault="00F977D0" w:rsidP="00F977D0">
      <w:pPr>
        <w:pStyle w:val="NO"/>
        <w:rPr>
          <w:rFonts w:eastAsia="SimSun"/>
        </w:rPr>
      </w:pPr>
      <w:r>
        <w:rPr>
          <w:rFonts w:eastAsia="SimSun"/>
        </w:rPr>
        <w:t>NOTE:</w:t>
      </w:r>
      <w:r>
        <w:rPr>
          <w:rFonts w:eastAsia="SimSun"/>
        </w:rPr>
        <w:tab/>
        <w:t>Stream mode provides strict reliability and in-order delivery with re-transmissions and therefore leads to melt down phenomena [see http://sites.inka.de/~W1011/devel/tcp-tcp.html] when reliable (</w:t>
      </w:r>
      <w:proofErr w:type="gramStart"/>
      <w:r>
        <w:rPr>
          <w:rFonts w:eastAsia="SimSun"/>
        </w:rPr>
        <w:t>e.g.</w:t>
      </w:r>
      <w:proofErr w:type="gramEnd"/>
      <w:r>
        <w:rPr>
          <w:rFonts w:eastAsia="SimSun"/>
        </w:rPr>
        <w:t xml:space="preserve"> QUIC) is carried, or counteracts application decisions when UDP is selected to avoid reliability and/or in-order delivery.</w:t>
      </w:r>
    </w:p>
    <w:p w14:paraId="513AC24A" w14:textId="0282430B" w:rsidR="00F977D0" w:rsidRDefault="00F977D0" w:rsidP="00F977D0">
      <w:pPr>
        <w:rPr>
          <w:ins w:id="8" w:author="Apostolis-r00" w:date="2022-08-10T17:03:00Z"/>
          <w:lang w:val="en-US" w:eastAsia="zh-CN"/>
        </w:rPr>
      </w:pPr>
      <w:r>
        <w:rPr>
          <w:rFonts w:eastAsia="SimSun"/>
        </w:rPr>
        <w:t>The Datagram mode 1 and the Stream mode are particularly useful for supporting per-packet splitting, i.e.</w:t>
      </w:r>
      <w:ins w:id="9" w:author="Apostolis-r00" w:date="2022-08-10T17:01:00Z">
        <w:r w:rsidR="00AB1097">
          <w:rPr>
            <w:rFonts w:eastAsia="SimSun"/>
          </w:rPr>
          <w:t>,</w:t>
        </w:r>
      </w:ins>
      <w:r>
        <w:rPr>
          <w:rFonts w:eastAsia="SimSun"/>
        </w:rPr>
        <w:t xml:space="preserve"> when the packets of a UDP flow are split across multiple accesses and may be received out-of-order. The Datagram mode 2 is a simple transport mode which can be applied for applications that can tolerate packet reordering or duplicated packets.</w:t>
      </w:r>
      <w:ins w:id="10" w:author="Apostolis-r00" w:date="2022-08-10T17:02:00Z">
        <w:r w:rsidR="00AB1097">
          <w:rPr>
            <w:rFonts w:eastAsia="SimSun"/>
          </w:rPr>
          <w:t xml:space="preserve"> </w:t>
        </w:r>
        <w:r w:rsidR="00AB1097">
          <w:rPr>
            <w:lang w:val="en-US" w:eastAsia="zh-CN"/>
          </w:rPr>
          <w:t>The Datagram mode 2 features benefits compared to ATSSS-LL, e.g., (a) it supports congestion control, (b) it supports RTT/PLR measurements without the need to implement the PMF protocol, etc.</w:t>
        </w:r>
      </w:ins>
    </w:p>
    <w:p w14:paraId="5A52B27E" w14:textId="5B2DE3F9" w:rsidR="00AB1097" w:rsidRPr="002F22A2" w:rsidRDefault="00AB1097" w:rsidP="00F977D0">
      <w:pPr>
        <w:rPr>
          <w:rFonts w:eastAsia="SimSun"/>
        </w:rPr>
      </w:pPr>
      <w:ins w:id="11" w:author="Apostolis-r00" w:date="2022-08-10T17:03:00Z">
        <w:r>
          <w:t xml:space="preserve">As clarified in clause </w:t>
        </w:r>
        <w:r w:rsidRPr="009C3EFC">
          <w:t>6.11.</w:t>
        </w:r>
        <w:r>
          <w:t xml:space="preserve">6, the </w:t>
        </w:r>
        <w:r>
          <w:rPr>
            <w:lang w:val="en-US" w:eastAsia="zh-CN"/>
          </w:rPr>
          <w:t>MPQUIC solution defines the mechanisms needed for packet re-ordering (Datagra</w:t>
        </w:r>
      </w:ins>
      <w:ins w:id="12" w:author="Apostolis-r00" w:date="2022-08-10T17:04:00Z">
        <w:r>
          <w:rPr>
            <w:lang w:val="en-US" w:eastAsia="zh-CN"/>
          </w:rPr>
          <w:t xml:space="preserve">m mode 1 and Stream mode) </w:t>
        </w:r>
      </w:ins>
      <w:ins w:id="13" w:author="Apostolis-r00" w:date="2022-08-10T17:03:00Z">
        <w:r>
          <w:rPr>
            <w:lang w:val="en-US" w:eastAsia="zh-CN"/>
          </w:rPr>
          <w:t>and the conclusions should indicate which of those mechanisms should be defined in the normative specs.</w:t>
        </w:r>
      </w:ins>
    </w:p>
    <w:p w14:paraId="563C7642" w14:textId="5A1685DF" w:rsidR="00F977D0" w:rsidRPr="00AB2213" w:rsidDel="00AB1097" w:rsidRDefault="00F977D0" w:rsidP="00F977D0">
      <w:pPr>
        <w:pStyle w:val="EditorsNote"/>
        <w:rPr>
          <w:del w:id="14" w:author="Apostolis-r00" w:date="2022-08-10T17:04:00Z"/>
        </w:rPr>
      </w:pPr>
      <w:del w:id="15" w:author="Apostolis-r00" w:date="2022-08-10T17:04:00Z">
        <w:r w:rsidRPr="002F22A2" w:rsidDel="00AB1097">
          <w:delText>Editor</w:delText>
        </w:r>
        <w:r w:rsidDel="00AB1097">
          <w:delText>'</w:delText>
        </w:r>
        <w:r w:rsidRPr="002F22A2" w:rsidDel="00AB1097">
          <w:delText xml:space="preserve">s note: It is FFS whether </w:delText>
        </w:r>
        <w:r w:rsidRPr="00AB2213" w:rsidDel="00AB1097">
          <w:delText xml:space="preserve">all or some </w:delText>
        </w:r>
        <w:r w:rsidRPr="002F22A2" w:rsidDel="00AB1097">
          <w:delText xml:space="preserve">(and which) </w:delText>
        </w:r>
        <w:r w:rsidRPr="00AB2213" w:rsidDel="00AB1097">
          <w:delText>of the above transport modes are needed. Further analysis is needed to determine the final set of supported transport modes.</w:delText>
        </w:r>
      </w:del>
    </w:p>
    <w:p w14:paraId="6891B8F6" w14:textId="77777777" w:rsidR="00F977D0" w:rsidRDefault="00F977D0" w:rsidP="00F977D0">
      <w:pPr>
        <w:pStyle w:val="Heading3"/>
        <w:rPr>
          <w:rFonts w:eastAsia="SimSun"/>
        </w:rPr>
      </w:pPr>
      <w:bookmarkStart w:id="16" w:name="_Toc100745565"/>
      <w:bookmarkStart w:id="17" w:name="_Toc101168822"/>
      <w:bookmarkStart w:id="18"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16"/>
      <w:bookmarkEnd w:id="17"/>
      <w:bookmarkEnd w:id="18"/>
    </w:p>
    <w:p w14:paraId="3971A04A" w14:textId="77777777" w:rsidR="00F977D0" w:rsidRDefault="00F977D0" w:rsidP="00F977D0">
      <w:pPr>
        <w:rPr>
          <w:rFonts w:eastAsia="SimSun"/>
        </w:rPr>
      </w:pPr>
      <w:r>
        <w:rPr>
          <w:rFonts w:eastAsia="SimSun"/>
        </w:rPr>
        <w:t>The key principles of the solution are summarized below.</w:t>
      </w:r>
    </w:p>
    <w:p w14:paraId="571F1870" w14:textId="77777777" w:rsidR="00F977D0" w:rsidRDefault="00F977D0" w:rsidP="00F977D0">
      <w:pPr>
        <w:pStyle w:val="B1"/>
        <w:rPr>
          <w:rFonts w:eastAsia="SimSun"/>
        </w:rPr>
      </w:pPr>
      <w:r>
        <w:rPr>
          <w:rFonts w:eastAsia="SimSun"/>
        </w:rPr>
        <w:t>-</w:t>
      </w:r>
      <w:r>
        <w:rPr>
          <w:rFonts w:eastAsia="SimSun"/>
        </w:rPr>
        <w:tab/>
        <w:t xml:space="preserve">After the MA PDU Session establishment, the UE creates one or more multipath QUIC connections with the UPF. Each multipath QUIC connection is associated with a QoS flow, </w:t>
      </w:r>
      <w:proofErr w:type="gramStart"/>
      <w:r>
        <w:rPr>
          <w:rFonts w:eastAsia="SimSun"/>
        </w:rPr>
        <w:t>i.e.</w:t>
      </w:r>
      <w:proofErr w:type="gramEnd"/>
      <w:r>
        <w:rPr>
          <w:rFonts w:eastAsia="SimSun"/>
        </w:rPr>
        <w:t xml:space="preserve"> it carries the traffic mapped to a QoS flow.</w:t>
      </w:r>
    </w:p>
    <w:p w14:paraId="5EF96D8F" w14:textId="77777777" w:rsidR="00F977D0" w:rsidRDefault="00F977D0" w:rsidP="00F977D0">
      <w:pPr>
        <w:pStyle w:val="B1"/>
        <w:rPr>
          <w:rFonts w:eastAsia="SimSun"/>
        </w:rPr>
      </w:pPr>
      <w:r>
        <w:rPr>
          <w:rFonts w:eastAsia="SimSun"/>
        </w:rPr>
        <w:t>-</w:t>
      </w:r>
      <w:r>
        <w:rPr>
          <w:rFonts w:eastAsia="SimSun"/>
        </w:rPr>
        <w:tab/>
        <w:t xml:space="preserve">The UE operates as a connect-udp client and the UPF operates as a connect-udp proxy, both defined in </w:t>
      </w:r>
      <w:r w:rsidRPr="00642591">
        <w:rPr>
          <w:rFonts w:eastAsia="SimSun"/>
        </w:rPr>
        <w:t>draft-ietf-masque-connect-udp</w:t>
      </w:r>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77777777" w:rsidR="00F977D0" w:rsidRDefault="00F977D0" w:rsidP="00F977D0">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uplink traffic of the UDP flow based on the ATSSS rules);</w:t>
      </w:r>
    </w:p>
    <w:p w14:paraId="0CE84A39" w14:textId="77777777" w:rsidR="00F977D0" w:rsidRDefault="00F977D0"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w:t>
      </w:r>
      <w:proofErr w:type="gramStart"/>
      <w:r>
        <w:rPr>
          <w:rFonts w:eastAsia="SimSun"/>
        </w:rPr>
        <w:t>i.e.</w:t>
      </w:r>
      <w:proofErr w:type="gramEnd"/>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lastRenderedPageBreak/>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77777777" w:rsidR="00F977D0" w:rsidRDefault="00F977D0" w:rsidP="00F977D0">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12E4CEB7" w14:textId="77777777" w:rsidR="00F977D0" w:rsidRDefault="00F977D0" w:rsidP="00F977D0">
      <w:pPr>
        <w:pStyle w:val="TH"/>
      </w:pPr>
      <w:r>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77.65pt" o:ole="">
            <v:imagedata r:id="rId8" o:title=""/>
          </v:shape>
          <o:OLEObject Type="Embed" ProgID="Word.Picture.8" ShapeID="_x0000_i1025" DrawAspect="Content" ObjectID="_1721677487" r:id="rId9"/>
        </w:object>
      </w:r>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77777777" w:rsidR="00F977D0" w:rsidRDefault="00F977D0" w:rsidP="00F977D0">
      <w:pPr>
        <w:rPr>
          <w:rFonts w:eastAsia="SimSun"/>
        </w:rPr>
      </w:pPr>
      <w:r>
        <w:rPr>
          <w:rFonts w:eastAsia="SimSun"/>
        </w:rPr>
        <w:t xml:space="preserve">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w:t>
      </w:r>
      <w:proofErr w:type="gramStart"/>
      <w:r>
        <w:rPr>
          <w:rFonts w:eastAsia="SimSun"/>
        </w:rPr>
        <w:t>i.e.</w:t>
      </w:r>
      <w:proofErr w:type="gramEnd"/>
      <w:r>
        <w:rPr>
          <w:rFonts w:eastAsia="SimSun"/>
        </w:rP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w:t>
      </w:r>
      <w:proofErr w:type="gramStart"/>
      <w:r>
        <w:rPr>
          <w:rFonts w:eastAsia="SimSun"/>
        </w:rPr>
        <w:t>i.e.</w:t>
      </w:r>
      <w:proofErr w:type="gramEnd"/>
      <w:r>
        <w:rPr>
          <w:rFonts w:eastAsia="SimSun"/>
        </w:rPr>
        <w:t xml:space="preserve"> transmitted directly over the bidirectional stream. In this case, the data packets of the UDP flow are encapsulated in DATAGRAM capsules (see [29]) and QUIC STREAM frames.</w:t>
      </w:r>
    </w:p>
    <w:p w14:paraId="738DB65B" w14:textId="77777777" w:rsidR="00F977D0" w:rsidRDefault="00F977D0"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77777777" w:rsidR="00F977D0" w:rsidRDefault="00F977D0" w:rsidP="00F977D0">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0C69CF93" w14:textId="77777777" w:rsidR="00F977D0" w:rsidRDefault="00F977D0" w:rsidP="00F977D0">
      <w:pPr>
        <w:pStyle w:val="B1"/>
        <w:rPr>
          <w:rFonts w:eastAsia="SimSun"/>
        </w:rPr>
      </w:pPr>
      <w:r>
        <w:rPr>
          <w:rFonts w:eastAsia="SimSun"/>
        </w:rPr>
        <w:lastRenderedPageBreak/>
        <w:tab/>
        <w:t>In the UE, this component is only used in the uplink direction, while, in the UPF, this component is only used in the downlink direction.</w:t>
      </w:r>
    </w:p>
    <w:p w14:paraId="524CF37F" w14:textId="77777777" w:rsidR="00F977D0" w:rsidRDefault="00F977D0" w:rsidP="00F977D0">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draft-ietf-quic-http</w:t>
      </w:r>
      <w:r>
        <w:rPr>
          <w:rFonts w:eastAsia="SimSun"/>
        </w:rPr>
        <w:t xml:space="preserve"> [28] and the extensions defined in:</w:t>
      </w:r>
    </w:p>
    <w:p w14:paraId="6D2638B5" w14:textId="77777777" w:rsidR="00F977D0" w:rsidRDefault="00F977D0" w:rsidP="00F977D0">
      <w:pPr>
        <w:pStyle w:val="B2"/>
        <w:rPr>
          <w:rFonts w:eastAsia="SimSun"/>
        </w:rPr>
      </w:pPr>
      <w:r>
        <w:rPr>
          <w:rFonts w:eastAsia="SimSun"/>
        </w:rPr>
        <w:t>-</w:t>
      </w:r>
      <w:r>
        <w:rPr>
          <w:rFonts w:eastAsia="SimSun"/>
        </w:rPr>
        <w:tab/>
        <w:t xml:space="preserve">draft-ietf-masque-connect-udp [27] for supporting UDP proxying over </w:t>
      </w:r>
      <w:proofErr w:type="gramStart"/>
      <w:r>
        <w:rPr>
          <w:rFonts w:eastAsia="SimSun"/>
        </w:rPr>
        <w:t>HTTP;</w:t>
      </w:r>
      <w:proofErr w:type="gramEnd"/>
    </w:p>
    <w:p w14:paraId="6E5A7555" w14:textId="77777777" w:rsidR="00F977D0" w:rsidRDefault="00F977D0" w:rsidP="00F977D0">
      <w:pPr>
        <w:pStyle w:val="B2"/>
        <w:rPr>
          <w:rFonts w:eastAsia="SimSun"/>
        </w:rPr>
      </w:pPr>
      <w:r>
        <w:rPr>
          <w:rFonts w:eastAsia="SimSun"/>
        </w:rPr>
        <w:t>-</w:t>
      </w:r>
      <w:r>
        <w:rPr>
          <w:rFonts w:eastAsia="SimSun"/>
        </w:rPr>
        <w:tab/>
        <w:t>draft-ietf-masque-h3-datagram [29] for supporting HTTP datagrams; and</w:t>
      </w:r>
    </w:p>
    <w:p w14:paraId="1F542834" w14:textId="77777777" w:rsidR="00F977D0" w:rsidRDefault="00F977D0" w:rsidP="00F977D0">
      <w:pPr>
        <w:pStyle w:val="B2"/>
        <w:rPr>
          <w:rFonts w:eastAsia="SimSun"/>
        </w:rPr>
      </w:pPr>
      <w:r>
        <w:rPr>
          <w:rFonts w:eastAsia="SimSun"/>
        </w:rPr>
        <w:t>-</w:t>
      </w:r>
      <w:r>
        <w:rPr>
          <w:rFonts w:eastAsia="SimSun"/>
        </w:rPr>
        <w:tab/>
        <w:t>draft-ietf-httpbis-h3-websockets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draft-ietf-quic-multipath</w:t>
      </w:r>
      <w:r>
        <w:t xml:space="preserve"> [10] for supporting QUIC connections using multiple paths simultaneously.</w:t>
      </w:r>
    </w:p>
    <w:bookmarkStart w:id="19" w:name="_MON_1684549432"/>
    <w:bookmarkEnd w:id="19"/>
    <w:p w14:paraId="15BADE82" w14:textId="77777777" w:rsidR="00F977D0" w:rsidRDefault="00F977D0" w:rsidP="00F977D0">
      <w:pPr>
        <w:pStyle w:val="TH"/>
      </w:pPr>
      <w:r>
        <w:object w:dxaOrig="9028" w:dyaOrig="5247" w14:anchorId="5A1D393A">
          <v:shape id="_x0000_i1026" type="#_x0000_t75" style="width:452pt;height:260.65pt" o:ole="">
            <v:imagedata r:id="rId10" o:title=""/>
          </v:shape>
          <o:OLEObject Type="Embed" ProgID="Word.Picture.8" ShapeID="_x0000_i1026" DrawAspect="Content" ObjectID="_1721677488" r:id="rId11"/>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5pt;height:261.65pt" o:ole="">
            <v:imagedata r:id="rId12" o:title=""/>
          </v:shape>
          <o:OLEObject Type="Embed" ProgID="Word.Picture.8" ShapeID="_x0000_i1027" DrawAspect="Content" ObjectID="_1721677489" r:id="rId13"/>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2pt;height:190.65pt" o:ole="">
            <v:imagedata r:id="rId14" o:title=""/>
          </v:shape>
          <o:OLEObject Type="Embed" ProgID="Word.Picture.8" ShapeID="_x0000_i1028" DrawAspect="Content" ObjectID="_1721677490" r:id="rId15"/>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Heading3"/>
      </w:pPr>
      <w:bookmarkStart w:id="20" w:name="_Toc100745566"/>
      <w:bookmarkStart w:id="21" w:name="_Toc101168823"/>
      <w:bookmarkStart w:id="22" w:name="_Toc104869276"/>
      <w:r w:rsidRPr="007542E0">
        <w:t>6.</w:t>
      </w:r>
      <w:r>
        <w:t>11</w:t>
      </w:r>
      <w:r w:rsidRPr="007542E0">
        <w:t>.</w:t>
      </w:r>
      <w:r>
        <w:t>3</w:t>
      </w:r>
      <w:r w:rsidRPr="007542E0">
        <w:tab/>
        <w:t>Procedures</w:t>
      </w:r>
      <w:bookmarkEnd w:id="20"/>
      <w:bookmarkEnd w:id="21"/>
      <w:bookmarkEnd w:id="22"/>
    </w:p>
    <w:p w14:paraId="4B5C4E76" w14:textId="77777777" w:rsidR="00F977D0" w:rsidRDefault="00F977D0" w:rsidP="00F977D0">
      <w:r>
        <w:t>Figure 6.11.3-1 below depicts the key steps of the procedure that enables data traffic to be exchanged between the UE and UPF using the MPQUIC steering functionality.</w:t>
      </w:r>
    </w:p>
    <w:p w14:paraId="2F3ACFA6" w14:textId="77777777" w:rsidR="00F977D0" w:rsidRDefault="00F977D0" w:rsidP="00F977D0">
      <w:pPr>
        <w:pStyle w:val="TH"/>
      </w:pPr>
      <w:r>
        <w:object w:dxaOrig="9634" w:dyaOrig="10403" w14:anchorId="02ECF677">
          <v:shape id="_x0000_i1029" type="#_x0000_t75" style="width:481.65pt;height:516.65pt" o:ole="">
            <v:imagedata r:id="rId16" o:title=""/>
          </v:shape>
          <o:OLEObject Type="Embed" ProgID="Word.Picture.8" ShapeID="_x0000_i1029" DrawAspect="Content" ObjectID="_1721677491" r:id="rId17"/>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77777777" w:rsidR="00F977D0" w:rsidRDefault="00F977D0" w:rsidP="00F977D0">
      <w:pPr>
        <w:pStyle w:val="B2"/>
      </w:pPr>
      <w:r>
        <w:t>-</w:t>
      </w:r>
      <w:r>
        <w:tab/>
      </w:r>
      <w:r w:rsidRPr="00C80775">
        <w:t xml:space="preserve">The UE receives MPQUIC proxy information, </w:t>
      </w:r>
      <w:proofErr w:type="gramStart"/>
      <w:r w:rsidRPr="00C80775">
        <w:t>i.e</w:t>
      </w:r>
      <w:r>
        <w:t>.</w:t>
      </w:r>
      <w:proofErr w:type="gramEnd"/>
      <w:r>
        <w:t xml:space="preserve"> </w:t>
      </w:r>
      <w:r w:rsidRPr="00C80775">
        <w:t>one IP address of UPF, one UDP port number and the proxy type (e.g</w:t>
      </w:r>
      <w:r>
        <w:t>. "</w:t>
      </w:r>
      <w:r w:rsidRPr="00C80775">
        <w:t>connect-udp</w:t>
      </w:r>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4FFBD7E9" w14:textId="77777777" w:rsidR="00F977D0" w:rsidRDefault="00F977D0" w:rsidP="00F977D0">
      <w:pPr>
        <w:pStyle w:val="B1"/>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w:t>
      </w:r>
      <w:proofErr w:type="gramStart"/>
      <w:r>
        <w:t>i.e.</w:t>
      </w:r>
      <w:proofErr w:type="gramEnd"/>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77777777" w:rsidR="00F977D0" w:rsidRDefault="00F977D0" w:rsidP="00F977D0">
      <w:pPr>
        <w:pStyle w:val="B1"/>
      </w:pPr>
      <w:r>
        <w:t>3.</w:t>
      </w:r>
      <w:r>
        <w:tab/>
        <w:t xml:space="preserve">The UE establishes the number of multipath QUIC connection with the UPF (MPQUIC proxy) determined in the previous step. This results into several multipath QUIC connections between the UE and UPF, each one composed of multiple paths, </w:t>
      </w:r>
      <w:proofErr w:type="gramStart"/>
      <w:r>
        <w:t>e.g.</w:t>
      </w:r>
      <w:proofErr w:type="gramEnd"/>
      <w:r>
        <w:t xml:space="preserve"> one path over 3GPP access and another path over non-3GPP access.</w:t>
      </w:r>
    </w:p>
    <w:p w14:paraId="39724268" w14:textId="77777777" w:rsidR="00F977D0" w:rsidRDefault="00F977D0"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6F6A4FFE" w14:textId="77777777" w:rsidR="00F977D0" w:rsidRPr="00612906" w:rsidRDefault="00F977D0" w:rsidP="00F977D0">
      <w:pPr>
        <w:pStyle w:val="EditorsNote"/>
      </w:pPr>
      <w:r w:rsidRPr="00612906">
        <w:t>Editor</w:t>
      </w:r>
      <w:r>
        <w:t>'</w:t>
      </w:r>
      <w:r w:rsidRPr="00612906">
        <w:t>s note:</w:t>
      </w:r>
      <w:r>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76EB671B" w14:textId="77777777" w:rsidR="00F977D0" w:rsidRDefault="00F977D0" w:rsidP="00F977D0">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777777" w:rsidR="00F977D0" w:rsidRPr="005A0F85" w:rsidRDefault="00F977D0" w:rsidP="00F977D0">
      <w:pPr>
        <w:pStyle w:val="NO"/>
        <w:rPr>
          <w:rFonts w:eastAsia="Yu Mincho"/>
        </w:rPr>
      </w:pPr>
      <w:r w:rsidRPr="00AB2213">
        <w:t xml:space="preserve">NOTE </w:t>
      </w:r>
      <w:r>
        <w:t>2</w:t>
      </w:r>
      <w:r w:rsidRPr="00AB2213">
        <w:t>: QUIC transport parameter needs to be registered in IANA (by stage 3).</w:t>
      </w:r>
    </w:p>
    <w:p w14:paraId="18EADEF2" w14:textId="77777777" w:rsidR="00F977D0" w:rsidRDefault="00F977D0" w:rsidP="00F977D0">
      <w:pPr>
        <w:pStyle w:val="B1"/>
      </w:pPr>
      <w:r>
        <w:t>4.</w:t>
      </w:r>
      <w:r>
        <w:tab/>
        <w:t xml:space="preserve">An app in the UE generates a new data packet (also referred to as "UDP payload") that should be sent via the MA PDU Session. </w:t>
      </w:r>
      <w:r w:rsidRPr="00532106">
        <w:t xml:space="preserve">This data packet initiates a new UDP flow, </w:t>
      </w:r>
      <w:proofErr w:type="gramStart"/>
      <w:r w:rsidRPr="00532106">
        <w:t>i.e</w:t>
      </w:r>
      <w:r>
        <w:t>.</w:t>
      </w:r>
      <w:proofErr w:type="gramEnd"/>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77777777" w:rsidR="00F977D0" w:rsidRDefault="00F977D0" w:rsidP="00F977D0">
      <w:pPr>
        <w:pStyle w:val="B2"/>
      </w:pPr>
      <w:r>
        <w:t>-</w:t>
      </w:r>
      <w:r>
        <w:tab/>
        <w:t xml:space="preserve">The UE selects a transport mode, </w:t>
      </w:r>
      <w:proofErr w:type="gramStart"/>
      <w:r>
        <w:t>e.g.</w:t>
      </w:r>
      <w:proofErr w:type="gramEnd"/>
      <w:r>
        <w:t xml:space="preserve"> a datagram transport mode or the stream transport mode. This is selected by using the received ATSSS rules, </w:t>
      </w:r>
      <w:proofErr w:type="gramStart"/>
      <w:r>
        <w:t>i.e.</w:t>
      </w:r>
      <w:proofErr w:type="gramEnd"/>
      <w:r>
        <w:t xml:space="preserve"> each ATSSS rule which indicates that the MPQUIC steering functionality should be applied for the matching traffic, indicates also the transport mode that should be applied for this traffic.</w:t>
      </w:r>
    </w:p>
    <w:p w14:paraId="15C4D100" w14:textId="77777777" w:rsidR="00F977D0" w:rsidRDefault="00F977D0" w:rsidP="00F977D0">
      <w:pPr>
        <w:pStyle w:val="B2"/>
      </w:pPr>
      <w:r>
        <w:tab/>
        <w:t>The datagram transport mode supports the following two sub-modes of operation:</w:t>
      </w:r>
    </w:p>
    <w:p w14:paraId="3A92B17C" w14:textId="7FAF602A" w:rsidR="00F977D0" w:rsidRDefault="00F977D0" w:rsidP="00F977D0">
      <w:pPr>
        <w:pStyle w:val="B3"/>
      </w:pPr>
      <w:r>
        <w:t>-</w:t>
      </w:r>
      <w:r>
        <w:tab/>
        <w:t xml:space="preserve">Datagram mode 1 (with sequence numbers): The HTTP/3 proxy/client </w:t>
      </w:r>
      <w:ins w:id="23" w:author="Apostolis-r00" w:date="2022-08-10T17:05:00Z">
        <w:r w:rsidR="008358BF">
          <w:t xml:space="preserve">or the </w:t>
        </w:r>
      </w:ins>
      <w:ins w:id="24" w:author="Apostolis-r00" w:date="2022-08-10T17:14:00Z">
        <w:r w:rsidR="00F5362E">
          <w:t xml:space="preserve">"QoS flow selection and Steering mode selection" layer </w:t>
        </w:r>
      </w:ins>
      <w:r>
        <w:t>prefix</w:t>
      </w:r>
      <w:ins w:id="25" w:author="Apostolis-r00" w:date="2022-08-10T17:05:00Z">
        <w:r w:rsidR="008358BF">
          <w:t>es</w:t>
        </w:r>
      </w:ins>
      <w:r>
        <w:t xml:space="preserve"> each UDP data with a sequence number before passing it to the QUIC layer for multipath transmission. The sequence numbers are applied by the receiving endpoint </w:t>
      </w:r>
      <w:del w:id="26" w:author="Apostolis-r00" w:date="2022-08-10T17:15:00Z">
        <w:r w:rsidDel="00F5362E">
          <w:delText xml:space="preserve">(HTTP/3 client/proxy) </w:delText>
        </w:r>
      </w:del>
      <w:r>
        <w:t>to re-order the UDP data and remove duplicated UDP data.</w:t>
      </w:r>
      <w:ins w:id="27" w:author="Apostolis-r00" w:date="2022-08-10T17:18:00Z">
        <w:r w:rsidR="00F5362E">
          <w:t xml:space="preserve"> Details of how packet reordering is support with the MPQUIC steering functionality are provided in clause 6.11.6.</w:t>
        </w:r>
      </w:ins>
    </w:p>
    <w:p w14:paraId="28AFBCA3" w14:textId="25E3C94E" w:rsidR="00F977D0" w:rsidDel="00EB6D0A" w:rsidRDefault="00F977D0" w:rsidP="00F977D0">
      <w:pPr>
        <w:pStyle w:val="EditorsNote"/>
        <w:rPr>
          <w:del w:id="28" w:author="Apostolis-r00" w:date="2022-08-10T21:59:00Z"/>
        </w:rPr>
      </w:pPr>
      <w:del w:id="29"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30" w:author="Apostolis-r00" w:date="2022-08-10T21:59:00Z"/>
        </w:rPr>
      </w:pPr>
      <w:del w:id="31" w:author="Apostolis-r00" w:date="2022-08-10T21:59:00Z">
        <w:r w:rsidDel="00EB6D0A">
          <w:lastRenderedPageBreak/>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32" w:author="Apostolis-r00" w:date="2022-08-10T21:59:00Z"/>
        </w:rPr>
      </w:pPr>
      <w:del w:id="33"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415E9B97" w:rsidR="00F977D0" w:rsidRDefault="00F977D0" w:rsidP="00F977D0">
      <w:pPr>
        <w:pStyle w:val="B3"/>
        <w:rPr>
          <w:ins w:id="34" w:author="Apostolis-r00" w:date="2022-08-10T17:20:00Z"/>
        </w:rPr>
      </w:pPr>
      <w:r>
        <w:t>-</w:t>
      </w:r>
      <w:r>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6583CAAB" w14:textId="6597B435" w:rsidR="00F5362E" w:rsidRDefault="00F5362E" w:rsidP="00F977D0">
      <w:pPr>
        <w:pStyle w:val="B3"/>
      </w:pPr>
      <w:ins w:id="35" w:author="Apostolis-r00" w:date="2022-08-10T17:20:00Z">
        <w:r>
          <w:tab/>
        </w:r>
        <w:r>
          <w:rPr>
            <w:lang w:val="en-US" w:eastAsia="zh-CN"/>
          </w:rPr>
          <w:t>The datagram mode 2 is needed (although it does not support re-ordering) because it features benefits compared to ATSSS-LL, e.g., (a) it supports congestion control, (b) it supports RTT/PLR measurements without the need to implement the PMF protocol, etc.</w:t>
        </w:r>
      </w:ins>
    </w:p>
    <w:p w14:paraId="049051A9" w14:textId="03C96F03" w:rsidR="00F977D0" w:rsidDel="00F5362E" w:rsidRDefault="00F977D0" w:rsidP="00F977D0">
      <w:pPr>
        <w:pStyle w:val="EditorsNote"/>
        <w:rPr>
          <w:del w:id="36" w:author="Apostolis-r00" w:date="2022-08-10T17:21:00Z"/>
        </w:rPr>
      </w:pPr>
      <w:del w:id="37"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38"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2752EDC6" w:rsidR="00F977D0" w:rsidRDefault="00F977D0" w:rsidP="00F977D0">
      <w:pPr>
        <w:pStyle w:val="B2"/>
      </w:pPr>
      <w:r>
        <w:tab/>
        <w:t xml:space="preserve">In both datagram modes, every UDP data is encapsulated within an HTTP DATAGRAM, which </w:t>
      </w:r>
      <w:ins w:id="39" w:author="Apostolis-r00" w:date="2022-08-10T20:19:00Z">
        <w:r w:rsidR="00CA0988">
          <w:t>is</w:t>
        </w:r>
      </w:ins>
      <w:del w:id="40" w:author="Apostolis-r00" w:date="2022-08-10T20:19:00Z">
        <w:r w:rsidDel="00CA0988">
          <w:delText>if</w:delText>
        </w:r>
      </w:del>
      <w:r>
        <w:t xml:space="preserve"> further encapsulated within an QUIC DATAGRAM frame [9]. The payload of the HTTP DATAGRAM is composed of a Context ID and a Payload (as defined in draft-ietf-masque-connect-udp [27]): HTTP DATAGRAM payload = {Context ID (i), Payload (..)}.</w:t>
      </w:r>
    </w:p>
    <w:p w14:paraId="5CAA8A70" w14:textId="445E5E80" w:rsidR="00F977D0" w:rsidRDefault="00F977D0" w:rsidP="0056143F">
      <w:pPr>
        <w:pStyle w:val="B2"/>
      </w:pPr>
      <w:r>
        <w:tab/>
        <w:t>The Datagram mode 1 and Datagram mode 2 use two different (and pre-defined in 3GPP) Context IDs, e.g.</w:t>
      </w:r>
      <w:ins w:id="41" w:author="Apostolis-r00" w:date="2022-08-10T17:23:00Z">
        <w:r w:rsidR="00F5362E">
          <w:t>,</w:t>
        </w:r>
      </w:ins>
      <w:r>
        <w:t xml:space="preserve"> Context ID=0 and Context ID=1, respectively. With Context ID=0, the Payload contains the UDP data, whereas, with Context ID=1, the Payload contains a sequence number followed by the UDP data. The format of QUIC DATAGRAMs used in both datagram modes is shown below.</w:t>
      </w:r>
      <w:ins w:id="42" w:author="Apostolis-r00" w:date="2022-08-10T17:23:00Z">
        <w:r w:rsidR="00F5362E">
          <w:t xml:space="preserve"> As specified in clause 6.11.6, the Datagram mode 1 may </w:t>
        </w:r>
      </w:ins>
      <w:ins w:id="43" w:author="Apostolis-r00" w:date="2022-08-10T17:24:00Z">
        <w:r w:rsidR="00F5362E">
          <w:t>support</w:t>
        </w:r>
      </w:ins>
      <w:ins w:id="44" w:author="Apostolis-r00" w:date="2022-08-10T17:23:00Z">
        <w:r w:rsidR="00F5362E">
          <w:t xml:space="preserve"> re</w:t>
        </w:r>
      </w:ins>
      <w:ins w:id="45" w:author="Apostolis-r00" w:date="2022-08-10T17:24:00Z">
        <w:r w:rsidR="00F5362E">
          <w:t xml:space="preserve">ordering </w:t>
        </w:r>
        <w:r w:rsidR="00F5362E">
          <w:rPr>
            <w:lang w:val="en-US" w:eastAsia="zh-CN"/>
          </w:rPr>
          <w:t xml:space="preserve">either in the HTTP/3 layer (as described </w:t>
        </w:r>
      </w:ins>
      <w:ins w:id="46" w:author="Apostolis-r00" w:date="2022-08-10T17:27:00Z">
        <w:r w:rsidR="0056143F">
          <w:rPr>
            <w:lang w:val="en-US" w:eastAsia="zh-CN"/>
          </w:rPr>
          <w:t>above</w:t>
        </w:r>
      </w:ins>
      <w:ins w:id="47" w:author="Apostolis-r00" w:date="2022-08-10T17:24:00Z">
        <w:r w:rsidR="00F5362E">
          <w:rPr>
            <w:lang w:val="en-US" w:eastAsia="zh-CN"/>
          </w:rPr>
          <w:t>) or in the layer above HTTP/3</w:t>
        </w:r>
        <w:r w:rsidR="0056143F">
          <w:rPr>
            <w:lang w:val="en-US" w:eastAsia="zh-CN"/>
          </w:rPr>
          <w:t xml:space="preserve">. In the latter case, </w:t>
        </w:r>
      </w:ins>
      <w:ins w:id="48" w:author="Apostolis-r00" w:date="2022-08-10T17:25:00Z">
        <w:r w:rsidR="0056143F">
          <w:rPr>
            <w:lang w:val="en-US" w:eastAsia="zh-CN"/>
          </w:rPr>
          <w:t>the definition of a new Context ID is not needed as seq</w:t>
        </w:r>
      </w:ins>
      <w:ins w:id="49" w:author="Apostolis-r00" w:date="2022-08-10T17:26:00Z">
        <w:r w:rsidR="0056143F">
          <w:rPr>
            <w:lang w:val="en-US" w:eastAsia="zh-CN"/>
          </w:rPr>
          <w:t>uencing and reordering is performed outside the HTTP/3 layer.</w:t>
        </w:r>
      </w:ins>
    </w:p>
    <w:tbl>
      <w:tblPr>
        <w:tblStyle w:val="TableGrid"/>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50"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51"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52" w:author="Apostolis-r00" w:date="2022-08-10T22:01:00Z"/>
        </w:rPr>
      </w:pPr>
      <w:del w:id="53" w:author="Apostolis-r00" w:date="2022-08-10T22:01:00Z">
        <w:r w:rsidDel="00B013FB">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54" w:author="Apostolis-r00" w:date="2022-08-10T22:01:00Z">
        <w:r w:rsidDel="00B013FB">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77777777" w:rsidR="00F977D0" w:rsidRDefault="00F977D0" w:rsidP="00F977D0">
      <w:pPr>
        <w:pStyle w:val="B1"/>
      </w:pPr>
      <w:r>
        <w:t>6.</w:t>
      </w:r>
      <w:r>
        <w:tab/>
        <w:t>The UE selects a multipath QUIC connection to be used for the new UDP flow (</w:t>
      </w:r>
      <w:proofErr w:type="gramStart"/>
      <w:r>
        <w:t>e.g.</w:t>
      </w:r>
      <w:proofErr w:type="gramEnd"/>
      <w:r>
        <w:t xml:space="preserve">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77777777" w:rsidR="00F977D0" w:rsidRDefault="00F977D0"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w:t>
      </w:r>
      <w:proofErr w:type="gramStart"/>
      <w:r>
        <w:t>i.e.</w:t>
      </w:r>
      <w:proofErr w:type="gramEnd"/>
      <w:r>
        <w:t xml:space="preserve"> the Quarter Stream ID is set to 10).</w:t>
      </w:r>
    </w:p>
    <w:p w14:paraId="77341817" w14:textId="77777777" w:rsidR="00F977D0" w:rsidRDefault="00F977D0" w:rsidP="00F977D0">
      <w:pPr>
        <w:pStyle w:val="B1"/>
      </w:pPr>
      <w:r>
        <w:lastRenderedPageBreak/>
        <w:tab/>
        <w:t>When the stream transport mode is selected, the UE encapsulates the data packet within an HTTP DATAGRAM frame [29] that is further encapsulated in a DATAGRAM capsule (see clause 4.4 in [29]), which is transferred inside a QUIC STREAM frame [6].</w:t>
      </w:r>
    </w:p>
    <w:p w14:paraId="248D1BCD" w14:textId="77777777" w:rsidR="00F977D0" w:rsidRDefault="00F977D0" w:rsidP="00F977D0">
      <w:pPr>
        <w:pStyle w:val="B1"/>
      </w:pPr>
      <w:r>
        <w:tab/>
        <w:t xml:space="preserve">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w:t>
      </w:r>
      <w:proofErr w:type="gramStart"/>
      <w:r>
        <w:t>The :protocol</w:t>
      </w:r>
      <w:proofErr w:type="gramEnd"/>
      <w:r>
        <w:t xml:space="preserve"> pseudo-header is set to "connect-udp" (as defined in [27]) to indicate that the protocol to be spoken on the tunnel is the capsule protocol defined in draft-ietf-masque-h3-datagram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77777777" w:rsidR="00F977D0" w:rsidRDefault="00F977D0" w:rsidP="00F977D0">
      <w:pPr>
        <w:pStyle w:val="B1"/>
      </w:pPr>
      <w:r>
        <w:t>11.</w:t>
      </w:r>
      <w:r>
        <w:tab/>
        <w:t xml:space="preserve">When a data packet is received by UPF (MPQUIC proxy) from the remote host (data packet #2), this data packet is transferred to the UE using the established context information for the UDP flow, </w:t>
      </w:r>
      <w:proofErr w:type="gramStart"/>
      <w:r>
        <w:t>i.e.</w:t>
      </w:r>
      <w:proofErr w:type="gramEnd"/>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77777777" w:rsidR="00F977D0" w:rsidRDefault="00F977D0" w:rsidP="00F977D0">
      <w:pPr>
        <w:pStyle w:val="NO"/>
      </w:pPr>
      <w:r>
        <w:t>NOTE 2:</w:t>
      </w:r>
      <w:r>
        <w:tab/>
        <w:t>The context information for a UDP flow in the UE and in the UPF is created when the first data packet (</w:t>
      </w:r>
      <w:proofErr w:type="gramStart"/>
      <w:r>
        <w:t>i.e.</w:t>
      </w:r>
      <w:proofErr w:type="gramEnd"/>
      <w:r>
        <w:t xml:space="preserve"> Data packet #1) of this UDP flow is transferred. All subsequent data packets of the same UDP flow are transferred between the UE and the UPF using this context information.</w:t>
      </w:r>
    </w:p>
    <w:p w14:paraId="4899515B" w14:textId="77777777" w:rsidR="00F977D0" w:rsidRDefault="00F977D0" w:rsidP="00F977D0">
      <w:r>
        <w:t>When the UE identifies that the context information for a UDP flow is no longer needed (</w:t>
      </w:r>
      <w:proofErr w:type="gramStart"/>
      <w:r>
        <w:t>e.g.</w:t>
      </w:r>
      <w:proofErr w:type="gramEnd"/>
      <w:r>
        <w:t xml:space="preserve"> the app closes the associated UDP socket), the UE deletes this context information and releases the associated QUIC stream, which cause the UPF to delete the context information stored in UPF.</w:t>
      </w:r>
    </w:p>
    <w:p w14:paraId="3CD2F4B0" w14:textId="77777777" w:rsidR="00F977D0" w:rsidRDefault="00F977D0" w:rsidP="00F977D0">
      <w:r>
        <w:t xml:space="preserve">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w:t>
      </w:r>
      <w:proofErr w:type="gramStart"/>
      <w:r>
        <w:t>Smallest</w:t>
      </w:r>
      <w:proofErr w:type="gramEnd"/>
      <w:r>
        <w:t xml:space="preserve"> 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t>The downlink traffic of UDP flows is transferred between the UE and UPF in a similar way.</w:t>
      </w:r>
    </w:p>
    <w:p w14:paraId="38869A4B" w14:textId="77777777" w:rsidR="00F977D0" w:rsidRDefault="00F977D0" w:rsidP="00F977D0">
      <w:pPr>
        <w:pStyle w:val="TH"/>
      </w:pPr>
      <w:r>
        <w:object w:dxaOrig="9639" w:dyaOrig="5892" w14:anchorId="57B7F70A">
          <v:shape id="_x0000_i1030" type="#_x0000_t75" style="width:480pt;height:292.35pt" o:ole="">
            <v:imagedata r:id="rId20" o:title=""/>
          </v:shape>
          <o:OLEObject Type="Embed" ProgID="Word.Picture.8" ShapeID="_x0000_i1030" DrawAspect="Content" ObjectID="_1721677492" r:id="rId21"/>
        </w:object>
      </w:r>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A3D645C" w14:textId="7C98FEC3" w:rsidR="00F977D0" w:rsidRDefault="00F977D0">
      <w:pPr>
        <w:pStyle w:val="Heading3"/>
        <w:rPr>
          <w:ins w:id="55" w:author="Apostolis-r00" w:date="2022-08-08T15:59:00Z"/>
          <w:lang w:val="en-US" w:eastAsia="zh-CN"/>
        </w:rPr>
        <w:pPrChange w:id="56" w:author="Apostolis-r00" w:date="2022-08-10T10:16:00Z">
          <w:pPr>
            <w:pStyle w:val="Heading4"/>
            <w:ind w:left="0" w:firstLine="0"/>
          </w:pPr>
        </w:pPrChange>
      </w:pPr>
      <w:ins w:id="57" w:author="Apostolis-r00" w:date="2022-08-09T17:37:00Z">
        <w:r>
          <w:rPr>
            <w:lang w:val="en-US" w:eastAsia="zh-CN"/>
          </w:rPr>
          <w:t>6.11</w:t>
        </w:r>
      </w:ins>
      <w:ins w:id="58" w:author="Apostolis-r00" w:date="2022-08-08T15:59:00Z">
        <w:r w:rsidRPr="008310CC">
          <w:rPr>
            <w:lang w:val="en-US" w:eastAsia="zh-CN"/>
          </w:rPr>
          <w:t>.</w:t>
        </w:r>
      </w:ins>
      <w:ins w:id="59" w:author="Apostolis-r00" w:date="2022-08-10T16:15:00Z">
        <w:r w:rsidR="002772D0">
          <w:rPr>
            <w:lang w:val="en-US" w:eastAsia="zh-CN"/>
          </w:rPr>
          <w:t>4</w:t>
        </w:r>
      </w:ins>
      <w:ins w:id="60" w:author="Apostolis-r00" w:date="2022-08-08T15:59:00Z">
        <w:r w:rsidRPr="008310CC">
          <w:rPr>
            <w:lang w:val="en-US" w:eastAsia="zh-CN"/>
          </w:rPr>
          <w:tab/>
        </w:r>
      </w:ins>
      <w:ins w:id="61" w:author="Apostolis-r00" w:date="2022-08-08T16:00:00Z">
        <w:r>
          <w:rPr>
            <w:lang w:val="en-US" w:eastAsia="zh-CN"/>
          </w:rPr>
          <w:t>User-plane overhead</w:t>
        </w:r>
      </w:ins>
    </w:p>
    <w:p w14:paraId="003FFE88" w14:textId="41727E4B" w:rsidR="00F977D0" w:rsidRDefault="00F977D0" w:rsidP="00F977D0">
      <w:pPr>
        <w:rPr>
          <w:ins w:id="62" w:author="Apostolis-r00" w:date="2022-08-08T15:51:00Z"/>
          <w:lang w:val="en-US" w:eastAsia="zh-CN"/>
        </w:rPr>
      </w:pPr>
      <w:ins w:id="63" w:author="Apostolis-r00" w:date="2022-08-08T15:51:00Z">
        <w:r>
          <w:rPr>
            <w:lang w:val="en-US" w:eastAsia="zh-CN"/>
          </w:rPr>
          <w:t xml:space="preserve">As shown in the figure below, </w:t>
        </w:r>
      </w:ins>
      <w:ins w:id="64" w:author="Apostolis-r00" w:date="2022-08-09T17:42:00Z">
        <w:r w:rsidR="00D37B03">
          <w:rPr>
            <w:lang w:val="en-US" w:eastAsia="zh-CN"/>
          </w:rPr>
          <w:t xml:space="preserve">the user-plane overhead of the </w:t>
        </w:r>
      </w:ins>
      <w:ins w:id="65" w:author="Apostolis-r00" w:date="2022-08-08T15:51:00Z">
        <w:r>
          <w:rPr>
            <w:lang w:val="en-US" w:eastAsia="zh-CN"/>
          </w:rPr>
          <w:t xml:space="preserve">MPQUIC steering functionality </w:t>
        </w:r>
      </w:ins>
      <w:ins w:id="66" w:author="Apostolis-r00" w:date="2022-08-09T17:43:00Z">
        <w:r w:rsidR="00D37B03">
          <w:rPr>
            <w:lang w:val="en-US" w:eastAsia="zh-CN"/>
          </w:rPr>
          <w:t>is</w:t>
        </w:r>
      </w:ins>
      <w:ins w:id="67" w:author="Apostolis-r00" w:date="2022-08-09T17:42:00Z">
        <w:r w:rsidR="00D37B03">
          <w:rPr>
            <w:lang w:val="en-US" w:eastAsia="zh-CN"/>
          </w:rPr>
          <w:t xml:space="preserve"> considerably </w:t>
        </w:r>
      </w:ins>
      <w:ins w:id="68" w:author="Apostolis-r00" w:date="2022-08-09T17:43:00Z">
        <w:r w:rsidR="00D37B03">
          <w:rPr>
            <w:lang w:val="en-US" w:eastAsia="zh-CN"/>
          </w:rPr>
          <w:t>small</w:t>
        </w:r>
      </w:ins>
      <w:ins w:id="69" w:author="Apostolis-r00" w:date="2022-08-09T17:42:00Z">
        <w:r w:rsidR="00D37B03">
          <w:rPr>
            <w:lang w:val="en-US" w:eastAsia="zh-CN"/>
          </w:rPr>
          <w:t xml:space="preserve"> given </w:t>
        </w:r>
      </w:ins>
      <w:ins w:id="70" w:author="Apostolis-r00" w:date="2022-08-09T17:43:00Z">
        <w:r w:rsidR="00D37B03">
          <w:rPr>
            <w:lang w:val="en-US" w:eastAsia="zh-CN"/>
          </w:rPr>
          <w:t xml:space="preserve">that (a) a proxying mechanism is applied (instead of IP-in-IP tunneling) and (b) </w:t>
        </w:r>
      </w:ins>
      <w:ins w:id="71" w:author="Apostolis-r00" w:date="2022-08-09T17:45:00Z">
        <w:r w:rsidR="00D37B03">
          <w:rPr>
            <w:lang w:val="en-US" w:eastAsia="zh-CN"/>
          </w:rPr>
          <w:t xml:space="preserve">the </w:t>
        </w:r>
      </w:ins>
      <w:ins w:id="72" w:author="Apostolis-r00" w:date="2022-08-09T17:44:00Z">
        <w:r w:rsidR="00D37B03">
          <w:rPr>
            <w:lang w:val="en-US" w:eastAsia="zh-CN"/>
          </w:rPr>
          <w:t xml:space="preserve">QUIC </w:t>
        </w:r>
      </w:ins>
      <w:ins w:id="73" w:author="Apostolis-r00" w:date="2022-08-09T17:45:00Z">
        <w:r w:rsidR="00D37B03">
          <w:rPr>
            <w:lang w:val="en-US" w:eastAsia="zh-CN"/>
          </w:rPr>
          <w:t xml:space="preserve">protocol is </w:t>
        </w:r>
      </w:ins>
      <w:ins w:id="74" w:author="Apostolis-r00" w:date="2022-08-09T17:44:00Z">
        <w:r w:rsidR="00D37B03">
          <w:rPr>
            <w:lang w:val="en-US" w:eastAsia="zh-CN"/>
          </w:rPr>
          <w:t xml:space="preserve">already </w:t>
        </w:r>
      </w:ins>
      <w:ins w:id="75" w:author="Apostolis-r00" w:date="2022-08-09T17:45:00Z">
        <w:r w:rsidR="00D37B03">
          <w:rPr>
            <w:lang w:val="en-US" w:eastAsia="zh-CN"/>
          </w:rPr>
          <w:t xml:space="preserve">designed to provide </w:t>
        </w:r>
      </w:ins>
      <w:ins w:id="76" w:author="Apostolis-r00" w:date="2022-08-09T17:44:00Z">
        <w:r w:rsidR="00D37B03">
          <w:rPr>
            <w:lang w:val="en-US" w:eastAsia="zh-CN"/>
          </w:rPr>
          <w:t>efficient transport.</w:t>
        </w:r>
      </w:ins>
    </w:p>
    <w:p w14:paraId="2E4078C0" w14:textId="6063D032" w:rsidR="00D37B03" w:rsidRDefault="00D37B03" w:rsidP="00D37B03">
      <w:pPr>
        <w:rPr>
          <w:ins w:id="77" w:author="Apostolis-r00" w:date="2022-08-09T17:46:00Z"/>
          <w:lang w:val="en-US" w:eastAsia="zh-CN"/>
        </w:rPr>
      </w:pPr>
      <w:ins w:id="78" w:author="Apostolis-r00" w:date="2022-08-09T17:46:00Z">
        <w:r>
          <w:rPr>
            <w:lang w:val="en-US" w:eastAsia="zh-CN"/>
          </w:rPr>
          <w:t>The figure shows that, when the app provides two payloads in succession, the MPQUIC steering functionality can multiplex these payloads in the same QUIC packet, thus, reducing the user-plane overhead significantly (this is a feature supported by QUIC). In addition, a single UDP datagram can multiplex multiple QUIC packets, which can further reduce the overhead.</w:t>
        </w:r>
      </w:ins>
    </w:p>
    <w:p w14:paraId="544546E0" w14:textId="3E895A1E" w:rsidR="00F977D0" w:rsidRDefault="00F977D0" w:rsidP="00F977D0">
      <w:pPr>
        <w:rPr>
          <w:ins w:id="79" w:author="Apostolis-r00" w:date="2022-08-08T15:51:00Z"/>
          <w:lang w:val="en-US" w:eastAsia="zh-CN"/>
        </w:rPr>
      </w:pPr>
      <w:ins w:id="80" w:author="Apostolis-r00" w:date="2022-08-08T15:51:00Z">
        <w:r>
          <w:rPr>
            <w:lang w:val="en-US" w:eastAsia="zh-CN"/>
          </w:rPr>
          <w:t>The QUIC header size (for 1-RTT packets) depends on the variable-length of the optional Destination Connection ID and can be as small as 2 bytes when no Destination Connection ID is included.</w:t>
        </w:r>
      </w:ins>
    </w:p>
    <w:p w14:paraId="4841D6F7" w14:textId="015F7EA4" w:rsidR="00F977D0" w:rsidRDefault="00F977D0" w:rsidP="00F977D0">
      <w:pPr>
        <w:rPr>
          <w:ins w:id="81" w:author="Apostolis-r00" w:date="2022-08-08T15:51:00Z"/>
          <w:lang w:val="en-US" w:eastAsia="zh-CN"/>
        </w:rPr>
      </w:pPr>
      <w:ins w:id="82" w:author="Apostolis-r00" w:date="2022-08-08T15:51:00Z">
        <w:r>
          <w:rPr>
            <w:lang w:val="en-US" w:eastAsia="zh-CN"/>
          </w:rPr>
          <w:t>An overhead of the MPQUIC steering functionality, which is not evident from the figure below, is the HTTP CONNECT request plus the 200 OK response, sent at the beginning of every UDP flow</w:t>
        </w:r>
      </w:ins>
      <w:ins w:id="83" w:author="Apostolis-r00" w:date="2022-08-10T10:56:00Z">
        <w:r w:rsidR="006E6E72">
          <w:rPr>
            <w:lang w:val="en-US" w:eastAsia="zh-CN"/>
          </w:rPr>
          <w:t xml:space="preserve"> (see steps 7 and 10 in </w:t>
        </w:r>
        <w:r w:rsidR="006E6E72" w:rsidRPr="006E6E72">
          <w:rPr>
            <w:lang w:val="en-US" w:eastAsia="zh-CN"/>
          </w:rPr>
          <w:t>Figure 6.11.3-1</w:t>
        </w:r>
        <w:r w:rsidR="006E6E72">
          <w:rPr>
            <w:lang w:val="en-US" w:eastAsia="zh-CN"/>
          </w:rPr>
          <w:t>)</w:t>
        </w:r>
      </w:ins>
      <w:ins w:id="84" w:author="Apostolis-r00" w:date="2022-08-08T15:51:00Z">
        <w:r>
          <w:rPr>
            <w:lang w:val="en-US" w:eastAsia="zh-CN"/>
          </w:rPr>
          <w:t>. This introduces overhead but no delay since a DATAGRAM frame can be sent immediately after the CONNECT request without waiting for the 200 OK response.</w:t>
        </w:r>
      </w:ins>
    </w:p>
    <w:p w14:paraId="20E09F2B" w14:textId="792ACF2B" w:rsidR="00F977D0" w:rsidRDefault="00580B77" w:rsidP="00F977D0">
      <w:pPr>
        <w:jc w:val="center"/>
        <w:rPr>
          <w:ins w:id="85" w:author="Apostolis-r00" w:date="2022-08-09T17:40:00Z"/>
        </w:rPr>
      </w:pPr>
      <w:ins w:id="86" w:author="Apostolis-r00" w:date="2022-08-10T10:53:00Z">
        <w:r>
          <w:object w:dxaOrig="5305" w:dyaOrig="7248" w14:anchorId="733AF268">
            <v:shape id="_x0000_i1031" type="#_x0000_t75" style="width:176.35pt;height:240.35pt" o:ole="">
              <v:imagedata r:id="rId22" o:title=""/>
            </v:shape>
            <o:OLEObject Type="Embed" ProgID="Visio.Drawing.15" ShapeID="_x0000_i1031" DrawAspect="Content" ObjectID="_1721677493" r:id="rId23"/>
          </w:object>
        </w:r>
      </w:ins>
      <w:del w:id="87" w:author="Apostolis-r00" w:date="2022-08-10T10:52:00Z">
        <w:r w:rsidR="00D37B03" w:rsidDel="00580B77">
          <w:fldChar w:fldCharType="begin"/>
        </w:r>
        <w:r w:rsidR="00AB72CA">
          <w:fldChar w:fldCharType="separate"/>
        </w:r>
        <w:r w:rsidR="00D37B03" w:rsidDel="00580B77">
          <w:fldChar w:fldCharType="end"/>
        </w:r>
      </w:del>
    </w:p>
    <w:p w14:paraId="69E17797" w14:textId="0D2D564E" w:rsidR="00D37B03" w:rsidRPr="00D37B03" w:rsidRDefault="00D37B03">
      <w:pPr>
        <w:pStyle w:val="TF"/>
        <w:rPr>
          <w:ins w:id="88" w:author="Apostolis-r00" w:date="2022-08-08T15:51:00Z"/>
          <w:rPrChange w:id="89" w:author="Apostolis-r00" w:date="2022-08-09T17:40:00Z">
            <w:rPr>
              <w:ins w:id="90" w:author="Apostolis-r00" w:date="2022-08-08T15:51:00Z"/>
              <w:lang w:val="en-US" w:eastAsia="zh-CN"/>
            </w:rPr>
          </w:rPrChange>
        </w:rPr>
        <w:pPrChange w:id="91" w:author="Apostolis-r00" w:date="2022-08-09T17:40:00Z">
          <w:pPr>
            <w:jc w:val="center"/>
          </w:pPr>
        </w:pPrChange>
      </w:pPr>
      <w:ins w:id="92" w:author="Apostolis-r00" w:date="2022-08-09T17:40:00Z">
        <w:r w:rsidRPr="007542E0">
          <w:t>Figure 6.</w:t>
        </w:r>
        <w:r>
          <w:t>11.</w:t>
        </w:r>
      </w:ins>
      <w:ins w:id="93" w:author="Apostolis-r00" w:date="2022-08-10T16:15:00Z">
        <w:r w:rsidR="002772D0">
          <w:t>4</w:t>
        </w:r>
      </w:ins>
      <w:ins w:id="94" w:author="Apostolis-r00" w:date="2022-08-09T17:41:00Z">
        <w:r>
          <w:t>-1</w:t>
        </w:r>
      </w:ins>
      <w:ins w:id="95" w:author="Apostolis-r00" w:date="2022-08-09T17:40:00Z">
        <w:r w:rsidRPr="007542E0">
          <w:t xml:space="preserve">: </w:t>
        </w:r>
        <w:r>
          <w:t xml:space="preserve">Example of user-plane </w:t>
        </w:r>
      </w:ins>
      <w:ins w:id="96" w:author="Apostolis-r00" w:date="2022-08-09T17:41:00Z">
        <w:r>
          <w:t xml:space="preserve">overhead </w:t>
        </w:r>
      </w:ins>
      <w:ins w:id="97" w:author="Apostolis-r00" w:date="2022-08-10T10:52:00Z">
        <w:r w:rsidR="00580B77">
          <w:t xml:space="preserve">when </w:t>
        </w:r>
      </w:ins>
      <w:ins w:id="98" w:author="Apostolis-r00" w:date="2022-08-09T17:40:00Z">
        <w:r>
          <w:t>using the MPQUIC steering functionality (UL direction)</w:t>
        </w:r>
      </w:ins>
    </w:p>
    <w:p w14:paraId="14B0290D" w14:textId="352C6367" w:rsidR="00FF0FD4" w:rsidRDefault="00FF0FD4" w:rsidP="00FF0FD4">
      <w:pPr>
        <w:pStyle w:val="Heading3"/>
        <w:rPr>
          <w:ins w:id="99" w:author="Apostolis-r00" w:date="2022-08-10T10:17:00Z"/>
          <w:lang w:val="en-US" w:eastAsia="zh-CN"/>
        </w:rPr>
      </w:pPr>
      <w:bookmarkStart w:id="100" w:name="_Toc100745567"/>
      <w:bookmarkStart w:id="101" w:name="_Toc101168824"/>
      <w:bookmarkStart w:id="102" w:name="_Toc104869277"/>
      <w:ins w:id="103" w:author="Apostolis-r00" w:date="2022-08-10T10:17:00Z">
        <w:r>
          <w:rPr>
            <w:lang w:val="en-US" w:eastAsia="zh-CN"/>
          </w:rPr>
          <w:t>6.11</w:t>
        </w:r>
        <w:r w:rsidRPr="008310CC">
          <w:rPr>
            <w:lang w:val="en-US" w:eastAsia="zh-CN"/>
          </w:rPr>
          <w:t>.</w:t>
        </w:r>
      </w:ins>
      <w:ins w:id="104" w:author="Apostolis-r00" w:date="2022-08-10T16:16:00Z">
        <w:r w:rsidR="002772D0">
          <w:rPr>
            <w:lang w:val="en-US" w:eastAsia="zh-CN"/>
          </w:rPr>
          <w:t>5</w:t>
        </w:r>
      </w:ins>
      <w:ins w:id="105" w:author="Apostolis-r00" w:date="2022-08-10T10:17:00Z">
        <w:r w:rsidRPr="008310CC">
          <w:rPr>
            <w:lang w:val="en-US" w:eastAsia="zh-CN"/>
          </w:rPr>
          <w:tab/>
        </w:r>
      </w:ins>
      <w:ins w:id="106" w:author="Apostolis-r00" w:date="2022-08-10T10:18:00Z">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180957A0" w14:textId="77777777" w:rsidR="00095C7B" w:rsidRDefault="00441CA4" w:rsidP="00FF0FD4">
      <w:pPr>
        <w:rPr>
          <w:ins w:id="107" w:author="Apostolis-r00" w:date="2022-08-10T11:12:00Z"/>
          <w:lang w:val="en-US" w:eastAsia="zh-CN"/>
        </w:rPr>
      </w:pPr>
      <w:ins w:id="108" w:author="Apostolis-r00" w:date="2022-08-10T10:40:00Z">
        <w:r>
          <w:rPr>
            <w:lang w:val="en-US" w:eastAsia="zh-CN"/>
          </w:rPr>
          <w:t>T</w:t>
        </w:r>
      </w:ins>
      <w:ins w:id="109" w:author="Apostolis-r00" w:date="2022-08-10T10:38:00Z">
        <w:r>
          <w:rPr>
            <w:lang w:val="en-US" w:eastAsia="zh-CN"/>
          </w:rPr>
          <w:t xml:space="preserve">he MPQUIC steering functionality can </w:t>
        </w:r>
      </w:ins>
      <w:ins w:id="110" w:author="Apostolis-r00" w:date="2022-08-10T10:43:00Z">
        <w:r w:rsidR="000E610A">
          <w:rPr>
            <w:lang w:val="en-US" w:eastAsia="zh-CN"/>
          </w:rPr>
          <w:t xml:space="preserve">easily </w:t>
        </w:r>
      </w:ins>
      <w:ins w:id="111" w:author="Apostolis-r00" w:date="2022-08-10T10:38:00Z">
        <w:r>
          <w:rPr>
            <w:lang w:val="en-US" w:eastAsia="zh-CN"/>
          </w:rPr>
          <w:t xml:space="preserve">co-exist with </w:t>
        </w:r>
      </w:ins>
      <w:ins w:id="112" w:author="Apostolis-r00" w:date="2022-08-10T10:39:00Z">
        <w:r>
          <w:rPr>
            <w:lang w:val="en-US" w:eastAsia="zh-CN"/>
          </w:rPr>
          <w:t>the MPTCP and the ATSSS-LL steering functionalities</w:t>
        </w:r>
      </w:ins>
      <w:ins w:id="113" w:author="Apostolis-r00" w:date="2022-08-10T10:40:00Z">
        <w:r>
          <w:rPr>
            <w:lang w:val="en-US" w:eastAsia="zh-CN"/>
          </w:rPr>
          <w:t xml:space="preserve"> and can complement the capabilities supported by these functionalities</w:t>
        </w:r>
      </w:ins>
      <w:ins w:id="114" w:author="Apostolis-r00" w:date="2022-08-10T10:39:00Z">
        <w:r>
          <w:rPr>
            <w:lang w:val="en-US" w:eastAsia="zh-CN"/>
          </w:rPr>
          <w:t>.</w:t>
        </w:r>
      </w:ins>
      <w:ins w:id="115" w:author="Apostolis-r00" w:date="2022-08-10T10:41:00Z">
        <w:r>
          <w:rPr>
            <w:lang w:val="en-US" w:eastAsia="zh-CN"/>
          </w:rPr>
          <w:t xml:space="preserve"> As shown in the following figure, the MPQUIC </w:t>
        </w:r>
        <w:r w:rsidR="000E610A">
          <w:rPr>
            <w:lang w:val="en-US" w:eastAsia="zh-CN"/>
          </w:rPr>
          <w:t>steering functionality operates in a similar fashion with the MPTCP steering functionality</w:t>
        </w:r>
      </w:ins>
      <w:ins w:id="116" w:author="Apostolis-r00" w:date="2022-08-10T11:12:00Z">
        <w:r w:rsidR="00095C7B">
          <w:rPr>
            <w:lang w:val="en-US" w:eastAsia="zh-CN"/>
          </w:rPr>
          <w:t>:</w:t>
        </w:r>
      </w:ins>
    </w:p>
    <w:p w14:paraId="5197819C" w14:textId="0331C3FA" w:rsidR="00095C7B" w:rsidRDefault="00095C7B" w:rsidP="00095C7B">
      <w:pPr>
        <w:pStyle w:val="B1"/>
        <w:rPr>
          <w:ins w:id="117" w:author="Apostolis-r00" w:date="2022-08-10T11:12:00Z"/>
          <w:lang w:val="en-US" w:eastAsia="zh-CN"/>
        </w:rPr>
      </w:pPr>
      <w:ins w:id="118" w:author="Apostolis-r00" w:date="2022-08-10T11:12:00Z">
        <w:r>
          <w:rPr>
            <w:lang w:val="en-US" w:eastAsia="zh-CN"/>
          </w:rPr>
          <w:t>-</w:t>
        </w:r>
        <w:r>
          <w:rPr>
            <w:lang w:val="en-US" w:eastAsia="zh-CN"/>
          </w:rPr>
          <w:tab/>
          <w:t xml:space="preserve">They </w:t>
        </w:r>
      </w:ins>
      <w:ins w:id="119" w:author="Apostolis-r00" w:date="2022-08-10T10:41:00Z">
        <w:r w:rsidR="000E610A">
          <w:rPr>
            <w:lang w:val="en-US" w:eastAsia="zh-CN"/>
          </w:rPr>
          <w:t xml:space="preserve">both </w:t>
        </w:r>
      </w:ins>
      <w:ins w:id="120" w:author="Apostolis-r00" w:date="2022-08-10T10:42:00Z">
        <w:r w:rsidR="000E610A">
          <w:rPr>
            <w:lang w:val="en-US" w:eastAsia="zh-CN"/>
          </w:rPr>
          <w:t xml:space="preserve">support a proxy functionality in the UPF. </w:t>
        </w:r>
      </w:ins>
      <w:ins w:id="121" w:author="Apostolis-r00" w:date="2022-08-10T11:17:00Z">
        <w:r w:rsidR="0078564D">
          <w:rPr>
            <w:lang w:val="en-US" w:eastAsia="zh-CN"/>
          </w:rPr>
          <w:t>During the MA PDU Session establishment, the UE receive</w:t>
        </w:r>
      </w:ins>
      <w:ins w:id="122" w:author="Apostolis-r00" w:date="2022-08-10T11:18:00Z">
        <w:r w:rsidR="0078564D">
          <w:rPr>
            <w:lang w:val="en-US" w:eastAsia="zh-CN"/>
          </w:rPr>
          <w:t>s</w:t>
        </w:r>
      </w:ins>
      <w:ins w:id="123" w:author="Apostolis-r00" w:date="2022-08-10T11:17:00Z">
        <w:r w:rsidR="0078564D">
          <w:rPr>
            <w:lang w:val="en-US" w:eastAsia="zh-CN"/>
          </w:rPr>
          <w:t xml:space="preserve"> </w:t>
        </w:r>
      </w:ins>
      <w:ins w:id="124" w:author="Apostolis-r00" w:date="2022-08-10T11:18:00Z">
        <w:r w:rsidR="0078564D">
          <w:rPr>
            <w:lang w:val="en-US" w:eastAsia="zh-CN"/>
          </w:rPr>
          <w:t xml:space="preserve">proxy information for MPQUIC (IP address, </w:t>
        </w:r>
      </w:ins>
      <w:ins w:id="125" w:author="Apostolis-r00" w:date="2022-08-10T11:19:00Z">
        <w:r w:rsidR="0078564D">
          <w:rPr>
            <w:lang w:val="en-US" w:eastAsia="zh-CN"/>
          </w:rPr>
          <w:t xml:space="preserve">UDP </w:t>
        </w:r>
      </w:ins>
      <w:ins w:id="126" w:author="Apostolis-r00" w:date="2022-08-10T11:18:00Z">
        <w:r w:rsidR="0078564D">
          <w:rPr>
            <w:lang w:val="en-US" w:eastAsia="zh-CN"/>
          </w:rPr>
          <w:t>port and type) and proxy information for MP</w:t>
        </w:r>
      </w:ins>
      <w:ins w:id="127" w:author="Apostolis-r00" w:date="2022-08-10T11:19:00Z">
        <w:r w:rsidR="0078564D">
          <w:rPr>
            <w:lang w:val="en-US" w:eastAsia="zh-CN"/>
          </w:rPr>
          <w:t>TCP</w:t>
        </w:r>
      </w:ins>
      <w:ins w:id="128" w:author="Apostolis-r00" w:date="2022-08-10T11:18:00Z">
        <w:r w:rsidR="0078564D">
          <w:rPr>
            <w:lang w:val="en-US" w:eastAsia="zh-CN"/>
          </w:rPr>
          <w:t xml:space="preserve"> (IP address, </w:t>
        </w:r>
      </w:ins>
      <w:ins w:id="129" w:author="Apostolis-r00" w:date="2022-08-10T11:19:00Z">
        <w:r w:rsidR="0078564D">
          <w:rPr>
            <w:lang w:val="en-US" w:eastAsia="zh-CN"/>
          </w:rPr>
          <w:t xml:space="preserve">TCP </w:t>
        </w:r>
      </w:ins>
      <w:ins w:id="130" w:author="Apostolis-r00" w:date="2022-08-10T11:18:00Z">
        <w:r w:rsidR="0078564D">
          <w:rPr>
            <w:lang w:val="en-US" w:eastAsia="zh-CN"/>
          </w:rPr>
          <w:t>port and type)</w:t>
        </w:r>
      </w:ins>
      <w:ins w:id="131" w:author="Apostolis-r00" w:date="2022-08-10T11:19:00Z">
        <w:r w:rsidR="0078564D">
          <w:rPr>
            <w:lang w:val="en-US" w:eastAsia="zh-CN"/>
          </w:rPr>
          <w:t>.</w:t>
        </w:r>
      </w:ins>
    </w:p>
    <w:p w14:paraId="3AF8C233" w14:textId="77777777" w:rsidR="0078564D" w:rsidRDefault="00095C7B" w:rsidP="00095C7B">
      <w:pPr>
        <w:pStyle w:val="B1"/>
        <w:rPr>
          <w:ins w:id="132" w:author="Apostolis-r00" w:date="2022-08-10T11:13:00Z"/>
          <w:lang w:val="en-US" w:eastAsia="zh-CN"/>
        </w:rPr>
      </w:pPr>
      <w:ins w:id="133" w:author="Apostolis-r00" w:date="2022-08-10T11:12:00Z">
        <w:r>
          <w:rPr>
            <w:lang w:val="en-US" w:eastAsia="zh-CN"/>
          </w:rPr>
          <w:t>-</w:t>
        </w:r>
        <w:r>
          <w:rPr>
            <w:lang w:val="en-US" w:eastAsia="zh-CN"/>
          </w:rPr>
          <w:tab/>
        </w:r>
      </w:ins>
      <w:ins w:id="134" w:author="Apostolis-r00" w:date="2022-08-10T10:42:00Z">
        <w:r w:rsidR="000E610A">
          <w:rPr>
            <w:lang w:val="en-US" w:eastAsia="zh-CN"/>
          </w:rPr>
          <w:t xml:space="preserve">They are both high-layer functionalities </w:t>
        </w:r>
      </w:ins>
      <w:ins w:id="135" w:author="Apostolis-r00" w:date="2022-08-10T10:43:00Z">
        <w:r w:rsidR="000E610A">
          <w:rPr>
            <w:lang w:val="en-US" w:eastAsia="zh-CN"/>
          </w:rPr>
          <w:t xml:space="preserve">that can </w:t>
        </w:r>
      </w:ins>
      <w:ins w:id="136" w:author="Apostolis-r00" w:date="2022-08-10T10:44:00Z">
        <w:r w:rsidR="000E610A">
          <w:rPr>
            <w:lang w:val="en-US" w:eastAsia="zh-CN"/>
          </w:rPr>
          <w:t xml:space="preserve">interact with apps via </w:t>
        </w:r>
      </w:ins>
      <w:ins w:id="137" w:author="Apostolis-r00" w:date="2022-08-10T10:45:00Z">
        <w:r w:rsidR="000E610A">
          <w:rPr>
            <w:lang w:val="en-US" w:eastAsia="zh-CN"/>
          </w:rPr>
          <w:t>multipath-aware</w:t>
        </w:r>
      </w:ins>
      <w:ins w:id="138" w:author="Apostolis-r00" w:date="2022-08-10T10:44:00Z">
        <w:r w:rsidR="000E610A">
          <w:rPr>
            <w:lang w:val="en-US" w:eastAsia="zh-CN"/>
          </w:rPr>
          <w:t xml:space="preserve"> APIs</w:t>
        </w:r>
      </w:ins>
      <w:ins w:id="139" w:author="Apostolis-r00" w:date="2022-08-10T11:13:00Z">
        <w:r w:rsidR="0078564D">
          <w:rPr>
            <w:lang w:val="en-US" w:eastAsia="zh-CN"/>
          </w:rPr>
          <w:t>.</w:t>
        </w:r>
      </w:ins>
      <w:ins w:id="140" w:author="Apostolis-r00" w:date="2022-08-10T11:09:00Z">
        <w:r>
          <w:rPr>
            <w:lang w:val="en-US" w:eastAsia="zh-CN"/>
          </w:rPr>
          <w:t xml:space="preserve"> </w:t>
        </w:r>
      </w:ins>
    </w:p>
    <w:p w14:paraId="36C999F9" w14:textId="77777777" w:rsidR="0078564D" w:rsidRDefault="0078564D" w:rsidP="00095C7B">
      <w:pPr>
        <w:pStyle w:val="B1"/>
        <w:rPr>
          <w:ins w:id="141" w:author="Apostolis-r00" w:date="2022-08-10T11:13:00Z"/>
          <w:lang w:val="en-US" w:eastAsia="zh-CN"/>
        </w:rPr>
      </w:pPr>
      <w:ins w:id="142" w:author="Apostolis-r00" w:date="2022-08-10T11:13:00Z">
        <w:r>
          <w:rPr>
            <w:lang w:val="en-US" w:eastAsia="zh-CN"/>
          </w:rPr>
          <w:t>-</w:t>
        </w:r>
        <w:r>
          <w:rPr>
            <w:lang w:val="en-US" w:eastAsia="zh-CN"/>
          </w:rPr>
          <w:tab/>
        </w:r>
      </w:ins>
      <w:ins w:id="143" w:author="Apostolis-r00" w:date="2022-08-10T11:09:00Z">
        <w:r w:rsidR="00095C7B">
          <w:rPr>
            <w:lang w:val="en-US" w:eastAsia="zh-CN"/>
          </w:rPr>
          <w:t>The MPTCP establishes a new MP-TCP connection for every TCP data flow, while the MPQUIC establishes a new QUIC stream for every UDP data flow.</w:t>
        </w:r>
      </w:ins>
      <w:ins w:id="144" w:author="Apostolis-r00" w:date="2022-08-10T11:11:00Z">
        <w:r w:rsidR="00095C7B">
          <w:rPr>
            <w:lang w:val="en-US" w:eastAsia="zh-CN"/>
          </w:rPr>
          <w:t xml:space="preserve"> </w:t>
        </w:r>
      </w:ins>
    </w:p>
    <w:p w14:paraId="54FDD7E4" w14:textId="6A2D4B2D" w:rsidR="00FF0FD4" w:rsidRDefault="0078564D">
      <w:pPr>
        <w:pStyle w:val="B1"/>
        <w:rPr>
          <w:ins w:id="145" w:author="Apostolis-r00" w:date="2022-08-10T11:02:00Z"/>
          <w:lang w:val="en-US" w:eastAsia="zh-CN"/>
        </w:rPr>
        <w:pPrChange w:id="146" w:author="Apostolis-r00" w:date="2022-08-10T11:12:00Z">
          <w:pPr/>
        </w:pPrChange>
      </w:pPr>
      <w:ins w:id="147" w:author="Apostolis-r00" w:date="2022-08-10T11:13:00Z">
        <w:r>
          <w:rPr>
            <w:lang w:val="en-US" w:eastAsia="zh-CN"/>
          </w:rPr>
          <w:t>-</w:t>
        </w:r>
        <w:r>
          <w:rPr>
            <w:lang w:val="en-US" w:eastAsia="zh-CN"/>
          </w:rPr>
          <w:tab/>
          <w:t>T</w:t>
        </w:r>
      </w:ins>
      <w:ins w:id="148" w:author="Apostolis-r00" w:date="2022-08-10T11:11:00Z">
        <w:r w:rsidR="00095C7B">
          <w:rPr>
            <w:lang w:val="en-US" w:eastAsia="zh-CN"/>
          </w:rPr>
          <w:t>he MPTCP appl</w:t>
        </w:r>
      </w:ins>
      <w:ins w:id="149" w:author="Apostolis-r00" w:date="2022-08-10T11:19:00Z">
        <w:r>
          <w:rPr>
            <w:lang w:val="en-US" w:eastAsia="zh-CN"/>
          </w:rPr>
          <w:t>ies</w:t>
        </w:r>
      </w:ins>
      <w:ins w:id="150" w:author="Apostolis-r00" w:date="2022-08-10T11:11:00Z">
        <w:r w:rsidR="00095C7B">
          <w:rPr>
            <w:lang w:val="en-US" w:eastAsia="zh-CN"/>
          </w:rPr>
          <w:t xml:space="preserve"> a steering mode for every MP-TCP connection, while the MPQUIC appl</w:t>
        </w:r>
      </w:ins>
      <w:ins w:id="151" w:author="Apostolis-r00" w:date="2022-08-10T11:19:00Z">
        <w:r>
          <w:rPr>
            <w:lang w:val="en-US" w:eastAsia="zh-CN"/>
          </w:rPr>
          <w:t>ies</w:t>
        </w:r>
      </w:ins>
      <w:ins w:id="152" w:author="Apostolis-r00" w:date="2022-08-10T11:11:00Z">
        <w:r w:rsidR="00095C7B">
          <w:rPr>
            <w:lang w:val="en-US" w:eastAsia="zh-CN"/>
          </w:rPr>
          <w:t xml:space="preserve"> a steering mode for every QUIC stream.</w:t>
        </w:r>
      </w:ins>
    </w:p>
    <w:p w14:paraId="2D8D80BB" w14:textId="1A9FE94E" w:rsidR="0078564D" w:rsidRDefault="0078564D" w:rsidP="00FF0FD4">
      <w:pPr>
        <w:rPr>
          <w:ins w:id="153" w:author="Apostolis-r00" w:date="2022-08-10T11:14:00Z"/>
          <w:lang w:val="en-US" w:eastAsia="zh-CN"/>
        </w:rPr>
      </w:pPr>
      <w:ins w:id="154" w:author="Apostolis-r00" w:date="2022-08-10T11:14:00Z">
        <w:r>
          <w:rPr>
            <w:lang w:val="en-US" w:eastAsia="zh-CN"/>
          </w:rPr>
          <w:t xml:space="preserve">The MPQUIC and the MPTCP steering functionalities complement each other as </w:t>
        </w:r>
      </w:ins>
      <w:ins w:id="155" w:author="Apostolis-r00" w:date="2022-08-10T11:15:00Z">
        <w:r>
          <w:rPr>
            <w:lang w:val="en-US" w:eastAsia="zh-CN"/>
          </w:rPr>
          <w:t xml:space="preserve">the former </w:t>
        </w:r>
      </w:ins>
      <w:ins w:id="156" w:author="Apostolis-r00" w:date="2022-08-10T11:14:00Z">
        <w:r>
          <w:rPr>
            <w:lang w:val="en-US" w:eastAsia="zh-CN"/>
          </w:rPr>
          <w:t>supports multipath transport for UDP/IP traffic</w:t>
        </w:r>
      </w:ins>
      <w:ins w:id="157" w:author="Apostolis-r00" w:date="2022-08-10T11:15:00Z">
        <w:r>
          <w:rPr>
            <w:lang w:val="en-US" w:eastAsia="zh-CN"/>
          </w:rPr>
          <w:t xml:space="preserve">, while the latter </w:t>
        </w:r>
      </w:ins>
      <w:ins w:id="158" w:author="Apostolis-r00" w:date="2022-08-10T11:14:00Z">
        <w:r>
          <w:rPr>
            <w:lang w:val="en-US" w:eastAsia="zh-CN"/>
          </w:rPr>
          <w:t>supports multipath transport for TCP/IP traffic.</w:t>
        </w:r>
      </w:ins>
    </w:p>
    <w:p w14:paraId="74E1153C" w14:textId="35307859" w:rsidR="00095C7B" w:rsidRDefault="00095C7B" w:rsidP="00FF0FD4">
      <w:pPr>
        <w:rPr>
          <w:ins w:id="159" w:author="Apostolis-r00" w:date="2022-08-10T11:26:00Z"/>
          <w:lang w:val="en-US" w:eastAsia="zh-CN"/>
        </w:rPr>
      </w:pPr>
      <w:ins w:id="160" w:author="Apostolis-r00" w:date="2022-08-10T11:02:00Z">
        <w:r>
          <w:rPr>
            <w:lang w:val="en-US" w:eastAsia="zh-CN"/>
          </w:rPr>
          <w:t xml:space="preserve">Since </w:t>
        </w:r>
      </w:ins>
      <w:ins w:id="161" w:author="Apostolis-r00" w:date="2022-08-10T11:03:00Z">
        <w:r>
          <w:rPr>
            <w:lang w:val="en-US" w:eastAsia="zh-CN"/>
          </w:rPr>
          <w:t xml:space="preserve">the </w:t>
        </w:r>
      </w:ins>
      <w:ins w:id="162" w:author="Apostolis-r00" w:date="2022-08-10T11:02:00Z">
        <w:r w:rsidRPr="00095C7B">
          <w:rPr>
            <w:lang w:val="en-US" w:eastAsia="zh-CN"/>
          </w:rPr>
          <w:t xml:space="preserve">UE indicates </w:t>
        </w:r>
      </w:ins>
      <w:ins w:id="163" w:author="Apostolis-r00" w:date="2022-08-10T11:04:00Z">
        <w:r>
          <w:rPr>
            <w:lang w:val="en-US" w:eastAsia="zh-CN"/>
          </w:rPr>
          <w:t>if</w:t>
        </w:r>
      </w:ins>
      <w:ins w:id="164" w:author="Apostolis-r00" w:date="2022-08-10T11:03:00Z">
        <w:r>
          <w:rPr>
            <w:lang w:val="en-US" w:eastAsia="zh-CN"/>
          </w:rPr>
          <w:t xml:space="preserve"> </w:t>
        </w:r>
      </w:ins>
      <w:ins w:id="165" w:author="Apostolis-r00" w:date="2022-08-10T11:02:00Z">
        <w:r w:rsidRPr="00095C7B">
          <w:rPr>
            <w:lang w:val="en-US" w:eastAsia="zh-CN"/>
          </w:rPr>
          <w:t>it supports the MPQUIC steering functionality</w:t>
        </w:r>
      </w:ins>
      <w:ins w:id="166" w:author="Apostolis-r00" w:date="2022-08-10T11:03:00Z">
        <w:r>
          <w:rPr>
            <w:lang w:val="en-US" w:eastAsia="zh-CN"/>
          </w:rPr>
          <w:t xml:space="preserve"> (in the </w:t>
        </w:r>
        <w:r w:rsidRPr="00095C7B">
          <w:rPr>
            <w:lang w:val="en-US" w:eastAsia="zh-CN"/>
          </w:rPr>
          <w:t>PDU Establishment Request message</w:t>
        </w:r>
        <w:r>
          <w:rPr>
            <w:lang w:val="en-US" w:eastAsia="zh-CN"/>
          </w:rPr>
          <w:t xml:space="preserve">), the network </w:t>
        </w:r>
      </w:ins>
      <w:ins w:id="167" w:author="Apostolis-r00" w:date="2022-08-10T11:06:00Z">
        <w:r>
          <w:rPr>
            <w:lang w:val="en-US" w:eastAsia="zh-CN"/>
          </w:rPr>
          <w:t xml:space="preserve">may </w:t>
        </w:r>
      </w:ins>
      <w:ins w:id="168" w:author="Apostolis-r00" w:date="2022-08-10T11:05:00Z">
        <w:r>
          <w:rPr>
            <w:lang w:val="en-US" w:eastAsia="zh-CN"/>
          </w:rPr>
          <w:t xml:space="preserve">configure the UE/UPF to apply MPQUIC for </w:t>
        </w:r>
      </w:ins>
      <w:ins w:id="169" w:author="Apostolis-r00" w:date="2022-08-10T11:04:00Z">
        <w:r>
          <w:rPr>
            <w:lang w:val="en-US" w:eastAsia="zh-CN"/>
          </w:rPr>
          <w:t>UDP data flows</w:t>
        </w:r>
      </w:ins>
      <w:ins w:id="170" w:author="Apostolis-r00" w:date="2022-08-10T11:05:00Z">
        <w:r>
          <w:rPr>
            <w:lang w:val="en-US" w:eastAsia="zh-CN"/>
          </w:rPr>
          <w:t>, on</w:t>
        </w:r>
      </w:ins>
      <w:ins w:id="171" w:author="Apostolis-r00" w:date="2022-08-10T11:06:00Z">
        <w:r>
          <w:rPr>
            <w:lang w:val="en-US" w:eastAsia="zh-CN"/>
          </w:rPr>
          <w:t xml:space="preserve">ly if it supported by the UE. Otherwise, the </w:t>
        </w:r>
      </w:ins>
      <w:ins w:id="172" w:author="Apostolis-r00" w:date="2022-08-10T11:07:00Z">
        <w:r>
          <w:rPr>
            <w:lang w:val="en-US" w:eastAsia="zh-CN"/>
          </w:rPr>
          <w:t>network may configure the UE/UPF to apply ATSSS-LL for UDP data flows.</w:t>
        </w:r>
      </w:ins>
    </w:p>
    <w:p w14:paraId="1F85B49E" w14:textId="284486C0" w:rsidR="0077673C" w:rsidRDefault="0077673C" w:rsidP="00FF0FD4">
      <w:pPr>
        <w:rPr>
          <w:ins w:id="173" w:author="Apostolis-r00" w:date="2022-08-10T10:37:00Z"/>
          <w:lang w:val="en-US" w:eastAsia="zh-CN"/>
        </w:rPr>
      </w:pPr>
      <w:ins w:id="174" w:author="Apostolis-r00" w:date="2022-08-10T11:26:00Z">
        <w:r>
          <w:rPr>
            <w:lang w:val="en-US" w:eastAsia="zh-CN"/>
          </w:rPr>
          <w:t xml:space="preserve">In case of an MA PDU Session with Ethernet type, only the ATSSS-LL </w:t>
        </w:r>
      </w:ins>
      <w:ins w:id="175" w:author="Apostolis-r00" w:date="2022-08-10T11:27:00Z">
        <w:r>
          <w:rPr>
            <w:lang w:val="en-US" w:eastAsia="zh-CN"/>
          </w:rPr>
          <w:t>is applied.</w:t>
        </w:r>
      </w:ins>
    </w:p>
    <w:p w14:paraId="2D40E731" w14:textId="5947DE85" w:rsidR="00441CA4" w:rsidRDefault="0077673C" w:rsidP="00441CA4">
      <w:pPr>
        <w:jc w:val="center"/>
        <w:rPr>
          <w:ins w:id="176" w:author="Apostolis-r00" w:date="2022-08-10T10:50:00Z"/>
        </w:rPr>
      </w:pPr>
      <w:ins w:id="177" w:author="Apostolis-r00" w:date="2022-08-10T11:26:00Z">
        <w:r>
          <w:object w:dxaOrig="11820" w:dyaOrig="4848" w14:anchorId="232FFE9D">
            <v:shape id="_x0000_i1032" type="#_x0000_t75" style="width:365.65pt;height:150pt" o:ole="">
              <v:imagedata r:id="rId24" o:title=""/>
            </v:shape>
            <o:OLEObject Type="Embed" ProgID="Visio.Drawing.15" ShapeID="_x0000_i1032" DrawAspect="Content" ObjectID="_1721677494" r:id="rId25"/>
          </w:object>
        </w:r>
      </w:ins>
    </w:p>
    <w:p w14:paraId="4998058E" w14:textId="0CFC88BC" w:rsidR="000E610A" w:rsidRPr="007256B1" w:rsidRDefault="000E610A" w:rsidP="000E610A">
      <w:pPr>
        <w:pStyle w:val="TF"/>
        <w:rPr>
          <w:ins w:id="178" w:author="Apostolis-r00" w:date="2022-08-10T10:50:00Z"/>
        </w:rPr>
      </w:pPr>
      <w:ins w:id="179" w:author="Apostolis-r00" w:date="2022-08-10T10:50:00Z">
        <w:r w:rsidRPr="007542E0">
          <w:t>Figure 6.</w:t>
        </w:r>
        <w:r>
          <w:t>11.</w:t>
        </w:r>
      </w:ins>
      <w:ins w:id="180" w:author="Apostolis-r00" w:date="2022-08-10T16:16:00Z">
        <w:r w:rsidR="002772D0">
          <w:t>5</w:t>
        </w:r>
      </w:ins>
      <w:ins w:id="181" w:author="Apostolis-r00" w:date="2022-08-10T10:50:00Z">
        <w:r>
          <w:t>-1</w:t>
        </w:r>
        <w:r w:rsidRPr="007542E0">
          <w:t xml:space="preserve">: </w:t>
        </w:r>
      </w:ins>
      <w:ins w:id="182" w:author="Apostolis-r00" w:date="2022-08-10T10:51:00Z">
        <w:r>
          <w:t xml:space="preserve">Co-existence of </w:t>
        </w:r>
      </w:ins>
      <w:ins w:id="183" w:author="Apostolis-r00" w:date="2022-08-10T10:50:00Z">
        <w:r>
          <w:t>steering functionalit</w:t>
        </w:r>
      </w:ins>
      <w:ins w:id="184" w:author="Apostolis-r00" w:date="2022-08-10T11:16:00Z">
        <w:r w:rsidR="0078564D">
          <w:t>ies</w:t>
        </w:r>
      </w:ins>
    </w:p>
    <w:p w14:paraId="42AC8C74" w14:textId="4D9785BA" w:rsidR="00B7189F" w:rsidRDefault="00B7189F" w:rsidP="00B7189F">
      <w:pPr>
        <w:pStyle w:val="Heading3"/>
        <w:rPr>
          <w:ins w:id="185" w:author="Apostolis-r00" w:date="2022-08-10T11:30:00Z"/>
          <w:lang w:val="en-US" w:eastAsia="zh-CN"/>
        </w:rPr>
      </w:pPr>
      <w:ins w:id="186" w:author="Apostolis-r00" w:date="2022-08-10T11:30:00Z">
        <w:r>
          <w:rPr>
            <w:lang w:val="en-US" w:eastAsia="zh-CN"/>
          </w:rPr>
          <w:t>6.11</w:t>
        </w:r>
        <w:r w:rsidRPr="008310CC">
          <w:rPr>
            <w:lang w:val="en-US" w:eastAsia="zh-CN"/>
          </w:rPr>
          <w:t>.</w:t>
        </w:r>
      </w:ins>
      <w:ins w:id="187" w:author="Apostolis-r00" w:date="2022-08-10T16:16:00Z">
        <w:r w:rsidR="002772D0">
          <w:rPr>
            <w:lang w:val="en-US" w:eastAsia="zh-CN"/>
          </w:rPr>
          <w:t>6</w:t>
        </w:r>
      </w:ins>
      <w:ins w:id="188" w:author="Apostolis-r00" w:date="2022-08-10T11:30:00Z">
        <w:r w:rsidRPr="008310CC">
          <w:rPr>
            <w:lang w:val="en-US" w:eastAsia="zh-CN"/>
          </w:rPr>
          <w:tab/>
        </w:r>
        <w:r>
          <w:rPr>
            <w:lang w:val="en-US" w:eastAsia="zh-CN"/>
          </w:rPr>
          <w:t>Handling of out-of-order delivery</w:t>
        </w:r>
      </w:ins>
    </w:p>
    <w:p w14:paraId="227D2D55" w14:textId="20CBA32A" w:rsidR="00A5257C" w:rsidRDefault="00A5257C" w:rsidP="00B7189F">
      <w:pPr>
        <w:rPr>
          <w:ins w:id="189" w:author="Apostolis-r00" w:date="2022-08-10T12:01:00Z"/>
          <w:lang w:val="en-US" w:eastAsia="zh-CN"/>
        </w:rPr>
      </w:pPr>
      <w:ins w:id="190" w:author="Apostolis-r00" w:date="2022-08-10T12:01:00Z">
        <w:r>
          <w:rPr>
            <w:lang w:val="en-US" w:eastAsia="zh-CN"/>
          </w:rPr>
          <w:t>In some scenarios, the mu</w:t>
        </w:r>
      </w:ins>
      <w:ins w:id="191" w:author="Apostolis-r00" w:date="2022-08-10T12:02:00Z">
        <w:r>
          <w:rPr>
            <w:lang w:val="en-US" w:eastAsia="zh-CN"/>
          </w:rPr>
          <w:t xml:space="preserve">ltipath </w:t>
        </w:r>
      </w:ins>
      <w:ins w:id="192" w:author="Apostolis-r00" w:date="2022-08-10T12:03:00Z">
        <w:r>
          <w:rPr>
            <w:lang w:val="en-US" w:eastAsia="zh-CN"/>
          </w:rPr>
          <w:t>transmission</w:t>
        </w:r>
      </w:ins>
      <w:ins w:id="193" w:author="Apostolis-r00" w:date="2022-08-10T12:02:00Z">
        <w:r>
          <w:rPr>
            <w:lang w:val="en-US" w:eastAsia="zh-CN"/>
          </w:rPr>
          <w:t xml:space="preserve"> of a UDP flow </w:t>
        </w:r>
      </w:ins>
      <w:ins w:id="194" w:author="Apostolis-r00" w:date="2022-08-10T12:03:00Z">
        <w:r>
          <w:rPr>
            <w:lang w:val="en-US" w:eastAsia="zh-CN"/>
          </w:rPr>
          <w:t xml:space="preserve">using the </w:t>
        </w:r>
      </w:ins>
      <w:ins w:id="195" w:author="Apostolis-r00" w:date="2022-08-10T12:02:00Z">
        <w:r>
          <w:rPr>
            <w:lang w:val="en-US" w:eastAsia="zh-CN"/>
          </w:rPr>
          <w:t xml:space="preserve">MPQUIC steering functionality can lead </w:t>
        </w:r>
      </w:ins>
      <w:ins w:id="196" w:author="Apostolis-r00" w:date="2022-08-10T12:03:00Z">
        <w:r>
          <w:rPr>
            <w:lang w:val="en-US" w:eastAsia="zh-CN"/>
          </w:rPr>
          <w:t xml:space="preserve">to a large percentage of </w:t>
        </w:r>
      </w:ins>
      <w:ins w:id="197" w:author="Apostolis-r00" w:date="2022-08-10T12:05:00Z">
        <w:r>
          <w:rPr>
            <w:lang w:val="en-US" w:eastAsia="zh-CN"/>
          </w:rPr>
          <w:t xml:space="preserve">received </w:t>
        </w:r>
      </w:ins>
      <w:ins w:id="198" w:author="Apostolis-r00" w:date="2022-08-10T12:04:00Z">
        <w:r>
          <w:rPr>
            <w:lang w:val="en-US" w:eastAsia="zh-CN"/>
          </w:rPr>
          <w:t xml:space="preserve">packets </w:t>
        </w:r>
      </w:ins>
      <w:ins w:id="199" w:author="Apostolis-r00" w:date="2022-08-10T12:11:00Z">
        <w:r w:rsidR="00CC0CB5">
          <w:rPr>
            <w:lang w:val="en-US" w:eastAsia="zh-CN"/>
          </w:rPr>
          <w:t xml:space="preserve">being </w:t>
        </w:r>
      </w:ins>
      <w:ins w:id="200" w:author="Apostolis-r00" w:date="2022-08-10T12:04:00Z">
        <w:r>
          <w:rPr>
            <w:lang w:val="en-US" w:eastAsia="zh-CN"/>
          </w:rPr>
          <w:t xml:space="preserve">out-of-order. </w:t>
        </w:r>
      </w:ins>
      <w:ins w:id="201" w:author="Apostolis-r00" w:date="2022-08-10T12:05:00Z">
        <w:r>
          <w:rPr>
            <w:lang w:val="en-US" w:eastAsia="zh-CN"/>
          </w:rPr>
          <w:t>These packets need to be reassembled in the correct order (i.e., to be re-ordered) b</w:t>
        </w:r>
        <w:r w:rsidR="00BF2837">
          <w:rPr>
            <w:lang w:val="en-US" w:eastAsia="zh-CN"/>
          </w:rPr>
          <w:t xml:space="preserve">efore they are consumed. </w:t>
        </w:r>
      </w:ins>
      <w:ins w:id="202" w:author="Apostolis-r00" w:date="2022-08-10T12:07:00Z">
        <w:r w:rsidR="00BF2837">
          <w:rPr>
            <w:lang w:val="en-US" w:eastAsia="zh-CN"/>
          </w:rPr>
          <w:t xml:space="preserve">This out-of-order delivery issue can </w:t>
        </w:r>
      </w:ins>
      <w:ins w:id="203" w:author="Apostolis-r00" w:date="2022-08-10T12:09:00Z">
        <w:r w:rsidR="00BF2837">
          <w:rPr>
            <w:lang w:val="en-US" w:eastAsia="zh-CN"/>
          </w:rPr>
          <w:t>be significant when</w:t>
        </w:r>
      </w:ins>
      <w:ins w:id="204" w:author="Apostolis-r00" w:date="2022-08-10T12:07:00Z">
        <w:r w:rsidR="00BF2837">
          <w:rPr>
            <w:lang w:val="en-US" w:eastAsia="zh-CN"/>
          </w:rPr>
          <w:t>:</w:t>
        </w:r>
      </w:ins>
    </w:p>
    <w:p w14:paraId="28AE2246" w14:textId="676D1EB2" w:rsidR="0037340A" w:rsidRDefault="00BF2837">
      <w:pPr>
        <w:pStyle w:val="B1"/>
        <w:rPr>
          <w:ins w:id="205" w:author="Apostolis-r00" w:date="2022-08-10T11:48:00Z"/>
          <w:lang w:val="en-US" w:eastAsia="zh-CN"/>
        </w:rPr>
        <w:pPrChange w:id="206" w:author="Apostolis-r00" w:date="2022-08-10T12:08:00Z">
          <w:pPr/>
        </w:pPrChange>
      </w:pPr>
      <w:ins w:id="207" w:author="Apostolis-r00" w:date="2022-08-10T12:08:00Z">
        <w:r>
          <w:rPr>
            <w:lang w:val="en-US" w:eastAsia="zh-CN"/>
          </w:rPr>
          <w:t>-</w:t>
        </w:r>
        <w:r>
          <w:rPr>
            <w:lang w:val="en-US" w:eastAsia="zh-CN"/>
          </w:rPr>
          <w:tab/>
        </w:r>
      </w:ins>
      <w:ins w:id="208" w:author="Apostolis-r00" w:date="2022-08-10T12:09:00Z">
        <w:r>
          <w:rPr>
            <w:lang w:val="en-US" w:eastAsia="zh-CN"/>
          </w:rPr>
          <w:t>T</w:t>
        </w:r>
      </w:ins>
      <w:ins w:id="209" w:author="Apostolis-r00" w:date="2022-08-10T11:48:00Z">
        <w:r w:rsidR="0037340A">
          <w:rPr>
            <w:lang w:val="en-US" w:eastAsia="zh-CN"/>
          </w:rPr>
          <w:t>he MPQUIC steering functionality applies the Load-Balancing steering mode for</w:t>
        </w:r>
      </w:ins>
      <w:ins w:id="210" w:author="Apostolis-r00" w:date="2022-08-10T11:49:00Z">
        <w:r w:rsidR="0037340A">
          <w:rPr>
            <w:lang w:val="en-US" w:eastAsia="zh-CN"/>
          </w:rPr>
          <w:t xml:space="preserve"> an UDP flow</w:t>
        </w:r>
      </w:ins>
      <w:ins w:id="211" w:author="Apostolis-r00" w:date="2022-08-10T12:08:00Z">
        <w:r>
          <w:rPr>
            <w:lang w:val="en-US" w:eastAsia="zh-CN"/>
          </w:rPr>
          <w:t xml:space="preserve"> and </w:t>
        </w:r>
      </w:ins>
      <w:ins w:id="212" w:author="Apostolis-r00" w:date="2022-08-10T11:52:00Z">
        <w:r w:rsidR="0037340A">
          <w:rPr>
            <w:lang w:val="en-US" w:eastAsia="zh-CN"/>
          </w:rPr>
          <w:t xml:space="preserve">(a) </w:t>
        </w:r>
      </w:ins>
      <w:ins w:id="213" w:author="Apostolis-r00" w:date="2022-08-10T11:51:00Z">
        <w:r w:rsidR="0037340A">
          <w:rPr>
            <w:lang w:val="en-US" w:eastAsia="zh-CN"/>
          </w:rPr>
          <w:t xml:space="preserve">the transmitted packets are scheduled across the two accesses in a </w:t>
        </w:r>
      </w:ins>
      <w:ins w:id="214" w:author="Apostolis-r00" w:date="2022-08-10T12:14:00Z">
        <w:r w:rsidR="00CC0CB5">
          <w:rPr>
            <w:lang w:val="en-US" w:eastAsia="zh-CN"/>
          </w:rPr>
          <w:t xml:space="preserve">per-packet </w:t>
        </w:r>
      </w:ins>
      <w:ins w:id="215" w:author="Apostolis-r00" w:date="2022-08-10T11:51:00Z">
        <w:r w:rsidR="0037340A">
          <w:rPr>
            <w:lang w:val="en-US" w:eastAsia="zh-CN"/>
          </w:rPr>
          <w:t>round-robin fashion</w:t>
        </w:r>
      </w:ins>
      <w:ins w:id="216" w:author="Apostolis-r00" w:date="2022-08-10T11:52:00Z">
        <w:r w:rsidR="0037340A">
          <w:rPr>
            <w:lang w:val="en-US" w:eastAsia="zh-CN"/>
          </w:rPr>
          <w:t xml:space="preserve"> </w:t>
        </w:r>
      </w:ins>
      <w:ins w:id="217" w:author="Apostolis-r00" w:date="2022-08-10T11:55:00Z">
        <w:r w:rsidR="0037340A">
          <w:rPr>
            <w:lang w:val="en-US" w:eastAsia="zh-CN"/>
          </w:rPr>
          <w:t xml:space="preserve">(aka "per-packet splitting") </w:t>
        </w:r>
      </w:ins>
      <w:ins w:id="218" w:author="Apostolis-r00" w:date="2022-08-10T11:52:00Z">
        <w:r w:rsidR="0037340A">
          <w:rPr>
            <w:lang w:val="en-US" w:eastAsia="zh-CN"/>
          </w:rPr>
          <w:t xml:space="preserve">and (b) the </w:t>
        </w:r>
      </w:ins>
      <w:ins w:id="219" w:author="Apostolis-r00" w:date="2022-08-10T11:56:00Z">
        <w:r w:rsidR="00A5257C">
          <w:rPr>
            <w:lang w:val="en-US" w:eastAsia="zh-CN"/>
          </w:rPr>
          <w:t xml:space="preserve">difference of </w:t>
        </w:r>
      </w:ins>
      <w:ins w:id="220" w:author="Apostolis-r00" w:date="2022-08-10T11:52:00Z">
        <w:r w:rsidR="0037340A">
          <w:rPr>
            <w:lang w:val="en-US" w:eastAsia="zh-CN"/>
          </w:rPr>
          <w:t>RTT</w:t>
        </w:r>
      </w:ins>
      <w:ins w:id="221" w:author="Apostolis-r00" w:date="2022-08-10T11:56:00Z">
        <w:r w:rsidR="00A5257C">
          <w:rPr>
            <w:lang w:val="en-US" w:eastAsia="zh-CN"/>
          </w:rPr>
          <w:t>s</w:t>
        </w:r>
      </w:ins>
      <w:ins w:id="222" w:author="Apostolis-r00" w:date="2022-08-10T11:52:00Z">
        <w:r w:rsidR="0037340A">
          <w:rPr>
            <w:lang w:val="en-US" w:eastAsia="zh-CN"/>
          </w:rPr>
          <w:t xml:space="preserve"> </w:t>
        </w:r>
      </w:ins>
      <w:ins w:id="223" w:author="Apostolis-r00" w:date="2022-08-10T11:57:00Z">
        <w:r w:rsidR="00A5257C">
          <w:rPr>
            <w:lang w:val="en-US" w:eastAsia="zh-CN"/>
          </w:rPr>
          <w:t xml:space="preserve">across </w:t>
        </w:r>
      </w:ins>
      <w:ins w:id="224" w:author="Apostolis-r00" w:date="2022-08-10T11:52:00Z">
        <w:r w:rsidR="0037340A">
          <w:rPr>
            <w:lang w:val="en-US" w:eastAsia="zh-CN"/>
          </w:rPr>
          <w:t xml:space="preserve">the two accesses is </w:t>
        </w:r>
      </w:ins>
      <w:ins w:id="225" w:author="Apostolis-r00" w:date="2022-08-10T11:57:00Z">
        <w:r w:rsidR="00A5257C">
          <w:rPr>
            <w:lang w:val="en-US" w:eastAsia="zh-CN"/>
          </w:rPr>
          <w:t>large</w:t>
        </w:r>
      </w:ins>
      <w:ins w:id="226" w:author="Apostolis-r00" w:date="2022-08-10T11:56:00Z">
        <w:r w:rsidR="00A5257C">
          <w:rPr>
            <w:lang w:val="en-US" w:eastAsia="zh-CN"/>
          </w:rPr>
          <w:t>.</w:t>
        </w:r>
      </w:ins>
    </w:p>
    <w:p w14:paraId="13FFDABD" w14:textId="21BDCF28" w:rsidR="00A5257C" w:rsidRDefault="00BF2837" w:rsidP="00B7189F">
      <w:pPr>
        <w:rPr>
          <w:ins w:id="227" w:author="Apostolis-r00" w:date="2022-08-10T12:12:00Z"/>
          <w:lang w:val="en-US" w:eastAsia="zh-CN"/>
        </w:rPr>
      </w:pPr>
      <w:ins w:id="228" w:author="Apostolis-r00" w:date="2022-08-10T12:10:00Z">
        <w:r>
          <w:rPr>
            <w:lang w:val="en-US" w:eastAsia="zh-CN"/>
          </w:rPr>
          <w:t>In other scenarios, e.g., w</w:t>
        </w:r>
      </w:ins>
      <w:ins w:id="229" w:author="Apostolis-r00" w:date="2022-08-10T11:58:00Z">
        <w:r w:rsidR="00A5257C">
          <w:rPr>
            <w:lang w:val="en-US" w:eastAsia="zh-CN"/>
          </w:rPr>
          <w:t xml:space="preserve">hen the MPQUIC steering functionality applies a steering mode other than Load-Balancing, </w:t>
        </w:r>
      </w:ins>
      <w:ins w:id="230" w:author="Apostolis-r00" w:date="2022-08-10T12:10:00Z">
        <w:r>
          <w:rPr>
            <w:lang w:val="en-US" w:eastAsia="zh-CN"/>
          </w:rPr>
          <w:t xml:space="preserve">the out-of-order delivery caused by multipath transmission is very limited because, </w:t>
        </w:r>
      </w:ins>
      <w:ins w:id="231" w:author="Apostolis-r00" w:date="2022-08-10T11:59:00Z">
        <w:r w:rsidR="00A5257C">
          <w:rPr>
            <w:lang w:val="en-US" w:eastAsia="zh-CN"/>
          </w:rPr>
          <w:t>m</w:t>
        </w:r>
      </w:ins>
      <w:ins w:id="232" w:author="Apostolis-r00" w:date="2022-08-10T12:00:00Z">
        <w:r w:rsidR="00A5257C">
          <w:rPr>
            <w:lang w:val="en-US" w:eastAsia="zh-CN"/>
          </w:rPr>
          <w:t xml:space="preserve">ost of </w:t>
        </w:r>
      </w:ins>
      <w:ins w:id="233" w:author="Apostolis-r00" w:date="2022-08-10T12:24:00Z">
        <w:r w:rsidR="00DF14FA">
          <w:rPr>
            <w:lang w:val="en-US" w:eastAsia="zh-CN"/>
          </w:rPr>
          <w:t xml:space="preserve">the </w:t>
        </w:r>
      </w:ins>
      <w:ins w:id="234" w:author="Apostolis-r00" w:date="2022-08-10T12:00:00Z">
        <w:r w:rsidR="00A5257C">
          <w:rPr>
            <w:lang w:val="en-US" w:eastAsia="zh-CN"/>
          </w:rPr>
          <w:t>time</w:t>
        </w:r>
      </w:ins>
      <w:ins w:id="235" w:author="Apostolis-r00" w:date="2022-08-10T12:10:00Z">
        <w:r>
          <w:rPr>
            <w:lang w:val="en-US" w:eastAsia="zh-CN"/>
          </w:rPr>
          <w:t>,</w:t>
        </w:r>
      </w:ins>
      <w:ins w:id="236" w:author="Apostolis-r00" w:date="2022-08-10T12:00:00Z">
        <w:r w:rsidR="00A5257C">
          <w:rPr>
            <w:lang w:val="en-US" w:eastAsia="zh-CN"/>
          </w:rPr>
          <w:t xml:space="preserve"> the traffic of the UDP flow is transmitted on one access only</w:t>
        </w:r>
      </w:ins>
      <w:ins w:id="237" w:author="Apostolis-r00" w:date="2022-08-10T12:02:00Z">
        <w:r w:rsidR="00A5257C">
          <w:rPr>
            <w:lang w:val="en-US" w:eastAsia="zh-CN"/>
          </w:rPr>
          <w:t>.</w:t>
        </w:r>
      </w:ins>
    </w:p>
    <w:p w14:paraId="7A3ED976" w14:textId="313FB056" w:rsidR="00CC0CB5" w:rsidRDefault="00CC0CB5" w:rsidP="00B7189F">
      <w:pPr>
        <w:rPr>
          <w:ins w:id="238" w:author="Apostolis-r00" w:date="2022-08-10T11:57:00Z"/>
          <w:lang w:val="en-US" w:eastAsia="zh-CN"/>
        </w:rPr>
      </w:pPr>
      <w:ins w:id="239" w:author="Apostolis-r00" w:date="2022-08-10T12:13:00Z">
        <w:r>
          <w:rPr>
            <w:lang w:val="en-US" w:eastAsia="zh-CN"/>
          </w:rPr>
          <w:t xml:space="preserve">Even in the scenarios where Load-Balancing is applied, </w:t>
        </w:r>
      </w:ins>
      <w:ins w:id="240" w:author="Apostolis-r00" w:date="2022-08-10T12:15:00Z">
        <w:r>
          <w:rPr>
            <w:lang w:val="en-US" w:eastAsia="zh-CN"/>
          </w:rPr>
          <w:t xml:space="preserve">the excessive out-of-order delivery can be </w:t>
        </w:r>
      </w:ins>
      <w:ins w:id="241" w:author="Apostolis-r00" w:date="2022-08-10T12:34:00Z">
        <w:r w:rsidR="00370752">
          <w:rPr>
            <w:lang w:val="en-US" w:eastAsia="zh-CN"/>
          </w:rPr>
          <w:t>mitig</w:t>
        </w:r>
      </w:ins>
      <w:ins w:id="242" w:author="Apostolis-r00" w:date="2022-08-10T12:35:00Z">
        <w:r w:rsidR="00370752">
          <w:rPr>
            <w:lang w:val="en-US" w:eastAsia="zh-CN"/>
          </w:rPr>
          <w:t>ated</w:t>
        </w:r>
      </w:ins>
      <w:ins w:id="243" w:author="Apostolis-r00" w:date="2022-08-10T12:16:00Z">
        <w:r w:rsidR="00DF14FA">
          <w:rPr>
            <w:lang w:val="en-US" w:eastAsia="zh-CN"/>
          </w:rPr>
          <w:t xml:space="preserve"> by </w:t>
        </w:r>
      </w:ins>
      <w:ins w:id="244" w:author="Apostolis-r00" w:date="2022-08-10T12:17:00Z">
        <w:r w:rsidR="00DF14FA">
          <w:rPr>
            <w:lang w:val="en-US" w:eastAsia="zh-CN"/>
          </w:rPr>
          <w:t xml:space="preserve">avoiding </w:t>
        </w:r>
      </w:ins>
      <w:ins w:id="245" w:author="Apostolis-r00" w:date="2022-08-10T12:16:00Z">
        <w:r w:rsidR="00DF14FA">
          <w:rPr>
            <w:lang w:val="en-US" w:eastAsia="zh-CN"/>
          </w:rPr>
          <w:t xml:space="preserve">per-packet round-robin </w:t>
        </w:r>
      </w:ins>
      <w:ins w:id="246" w:author="Apostolis-r00" w:date="2022-08-10T12:17:00Z">
        <w:r w:rsidR="00DF14FA">
          <w:rPr>
            <w:lang w:val="en-US" w:eastAsia="zh-CN"/>
          </w:rPr>
          <w:t>scheduling. Note that</w:t>
        </w:r>
      </w:ins>
      <w:ins w:id="247" w:author="Apostolis-r00" w:date="2022-08-10T12:18:00Z">
        <w:r w:rsidR="00DF14FA">
          <w:rPr>
            <w:lang w:val="en-US" w:eastAsia="zh-CN"/>
          </w:rPr>
          <w:t xml:space="preserve"> the ATSSS specifications mandate only </w:t>
        </w:r>
      </w:ins>
      <w:ins w:id="248" w:author="Apostolis-r00" w:date="2022-08-10T12:19:00Z">
        <w:r w:rsidR="00DF14FA">
          <w:rPr>
            <w:lang w:val="en-US" w:eastAsia="zh-CN"/>
          </w:rPr>
          <w:t xml:space="preserve">the traffic to be split </w:t>
        </w:r>
      </w:ins>
      <w:ins w:id="249" w:author="Apostolis-r00" w:date="2022-08-10T12:21:00Z">
        <w:r w:rsidR="00DF14FA">
          <w:rPr>
            <w:lang w:val="en-US" w:eastAsia="zh-CN"/>
          </w:rPr>
          <w:t>using certain percentages</w:t>
        </w:r>
      </w:ins>
      <w:ins w:id="250" w:author="Apostolis-r00" w:date="2022-08-10T12:19:00Z">
        <w:r w:rsidR="00DF14FA">
          <w:rPr>
            <w:lang w:val="en-US" w:eastAsia="zh-CN"/>
          </w:rPr>
          <w:t xml:space="preserve"> (</w:t>
        </w:r>
      </w:ins>
      <w:ins w:id="251" w:author="Apostolis-r00" w:date="2022-08-10T12:20:00Z">
        <w:r w:rsidR="00DF14FA">
          <w:rPr>
            <w:lang w:val="en-US" w:eastAsia="zh-CN"/>
          </w:rPr>
          <w:t xml:space="preserve">e.g., </w:t>
        </w:r>
      </w:ins>
      <w:ins w:id="252" w:author="Apostolis-r00" w:date="2022-08-10T12:36:00Z">
        <w:r w:rsidR="00370752">
          <w:rPr>
            <w:lang w:val="en-US" w:eastAsia="zh-CN"/>
          </w:rPr>
          <w:t>5</w:t>
        </w:r>
      </w:ins>
      <w:ins w:id="253" w:author="Apostolis-r00" w:date="2022-08-10T12:20:00Z">
        <w:r w:rsidR="00DF14FA">
          <w:rPr>
            <w:lang w:val="en-US" w:eastAsia="zh-CN"/>
          </w:rPr>
          <w:t xml:space="preserve">0% over 3GPP, </w:t>
        </w:r>
      </w:ins>
      <w:ins w:id="254" w:author="Apostolis-r00" w:date="2022-08-10T12:36:00Z">
        <w:r w:rsidR="00370752">
          <w:rPr>
            <w:lang w:val="en-US" w:eastAsia="zh-CN"/>
          </w:rPr>
          <w:t>5</w:t>
        </w:r>
      </w:ins>
      <w:ins w:id="255" w:author="Apostolis-r00" w:date="2022-08-10T12:20:00Z">
        <w:r w:rsidR="00DF14FA">
          <w:rPr>
            <w:lang w:val="en-US" w:eastAsia="zh-CN"/>
          </w:rPr>
          <w:t xml:space="preserve">0% over non-3GPP) but do not specify a time window for </w:t>
        </w:r>
      </w:ins>
      <w:ins w:id="256" w:author="Apostolis-r00" w:date="2022-08-10T14:08:00Z">
        <w:r w:rsidR="00170221">
          <w:rPr>
            <w:lang w:val="en-US" w:eastAsia="zh-CN"/>
          </w:rPr>
          <w:t xml:space="preserve">achieving </w:t>
        </w:r>
      </w:ins>
      <w:ins w:id="257" w:author="Apostolis-r00" w:date="2022-08-10T12:20:00Z">
        <w:r w:rsidR="00DF14FA">
          <w:rPr>
            <w:lang w:val="en-US" w:eastAsia="zh-CN"/>
          </w:rPr>
          <w:t xml:space="preserve">these percentages. </w:t>
        </w:r>
      </w:ins>
      <w:ins w:id="258" w:author="Apostolis-r00" w:date="2022-08-10T12:25:00Z">
        <w:r w:rsidR="00DF14FA">
          <w:rPr>
            <w:lang w:val="en-US" w:eastAsia="zh-CN"/>
          </w:rPr>
          <w:t>For example</w:t>
        </w:r>
      </w:ins>
      <w:ins w:id="259" w:author="Apostolis-r00" w:date="2022-08-10T12:22:00Z">
        <w:r w:rsidR="00DF14FA">
          <w:rPr>
            <w:lang w:val="en-US" w:eastAsia="zh-CN"/>
          </w:rPr>
          <w:t xml:space="preserve">, a </w:t>
        </w:r>
      </w:ins>
      <w:ins w:id="260" w:author="Apostolis-r00" w:date="2022-08-10T12:25:00Z">
        <w:r w:rsidR="00DF14FA">
          <w:rPr>
            <w:lang w:val="en-US" w:eastAsia="zh-CN"/>
          </w:rPr>
          <w:t xml:space="preserve">UE </w:t>
        </w:r>
      </w:ins>
      <w:ins w:id="261" w:author="Apostolis-r00" w:date="2022-08-10T12:22:00Z">
        <w:r w:rsidR="00DF14FA">
          <w:rPr>
            <w:lang w:val="en-US" w:eastAsia="zh-CN"/>
          </w:rPr>
          <w:t xml:space="preserve">may choose to perform splitting every </w:t>
        </w:r>
      </w:ins>
      <w:ins w:id="262" w:author="Apostolis-r00" w:date="2022-08-10T13:55:00Z">
        <w:r w:rsidR="001168F8">
          <w:rPr>
            <w:lang w:val="en-US" w:eastAsia="zh-CN"/>
          </w:rPr>
          <w:t>2</w:t>
        </w:r>
      </w:ins>
      <w:ins w:id="263" w:author="Apostolis-r00" w:date="2022-08-10T12:22:00Z">
        <w:r w:rsidR="00DF14FA">
          <w:rPr>
            <w:lang w:val="en-US" w:eastAsia="zh-CN"/>
          </w:rPr>
          <w:t>0</w:t>
        </w:r>
      </w:ins>
      <w:ins w:id="264" w:author="Apostolis-r00" w:date="2022-08-10T13:55:00Z">
        <w:r w:rsidR="001168F8">
          <w:rPr>
            <w:lang w:val="en-US" w:eastAsia="zh-CN"/>
          </w:rPr>
          <w:t xml:space="preserve"> packets</w:t>
        </w:r>
      </w:ins>
      <w:ins w:id="265" w:author="Apostolis-r00" w:date="2022-08-10T12:26:00Z">
        <w:r w:rsidR="00C14339">
          <w:rPr>
            <w:lang w:val="en-US" w:eastAsia="zh-CN"/>
          </w:rPr>
          <w:t xml:space="preserve">, </w:t>
        </w:r>
      </w:ins>
      <w:ins w:id="266" w:author="Apostolis-r00" w:date="2022-08-10T12:23:00Z">
        <w:r w:rsidR="00DF14FA">
          <w:rPr>
            <w:lang w:val="en-US" w:eastAsia="zh-CN"/>
          </w:rPr>
          <w:t xml:space="preserve">e.g., send </w:t>
        </w:r>
      </w:ins>
      <w:ins w:id="267" w:author="Apostolis-r00" w:date="2022-08-10T13:55:00Z">
        <w:r w:rsidR="001168F8">
          <w:rPr>
            <w:lang w:val="en-US" w:eastAsia="zh-CN"/>
          </w:rPr>
          <w:t xml:space="preserve">10 packets </w:t>
        </w:r>
      </w:ins>
      <w:ins w:id="268" w:author="Apostolis-r00" w:date="2022-08-10T12:23:00Z">
        <w:r w:rsidR="00DF14FA">
          <w:rPr>
            <w:lang w:val="en-US" w:eastAsia="zh-CN"/>
          </w:rPr>
          <w:t xml:space="preserve">over 3GPP and </w:t>
        </w:r>
      </w:ins>
      <w:ins w:id="269" w:author="Apostolis-r00" w:date="2022-08-10T13:55:00Z">
        <w:r w:rsidR="001168F8">
          <w:rPr>
            <w:lang w:val="en-US" w:eastAsia="zh-CN"/>
          </w:rPr>
          <w:t xml:space="preserve">the next 10 packets </w:t>
        </w:r>
      </w:ins>
      <w:ins w:id="270" w:author="Apostolis-r00" w:date="2022-08-10T12:23:00Z">
        <w:r w:rsidR="00DF14FA">
          <w:rPr>
            <w:lang w:val="en-US" w:eastAsia="zh-CN"/>
          </w:rPr>
          <w:t xml:space="preserve">over non-3GPP. </w:t>
        </w:r>
      </w:ins>
      <w:ins w:id="271" w:author="Apostolis-r00" w:date="2022-08-10T12:25:00Z">
        <w:r w:rsidR="00DF14FA">
          <w:rPr>
            <w:lang w:val="en-US" w:eastAsia="zh-CN"/>
          </w:rPr>
          <w:t xml:space="preserve">This type of traffic scheduling </w:t>
        </w:r>
      </w:ins>
      <w:ins w:id="272" w:author="Apostolis-r00" w:date="2022-08-10T12:27:00Z">
        <w:r w:rsidR="00C14339">
          <w:rPr>
            <w:lang w:val="en-US" w:eastAsia="zh-CN"/>
          </w:rPr>
          <w:t>can be very well applied by th</w:t>
        </w:r>
      </w:ins>
      <w:ins w:id="273" w:author="Apostolis-r00" w:date="2022-08-10T12:28:00Z">
        <w:r w:rsidR="00C14339">
          <w:rPr>
            <w:lang w:val="en-US" w:eastAsia="zh-CN"/>
          </w:rPr>
          <w:t>e UE/UPF for Load-Balancing</w:t>
        </w:r>
      </w:ins>
      <w:ins w:id="274" w:author="Apostolis-r00" w:date="2022-08-10T14:09:00Z">
        <w:r w:rsidR="00170221">
          <w:rPr>
            <w:lang w:val="en-US" w:eastAsia="zh-CN"/>
          </w:rPr>
          <w:t>,</w:t>
        </w:r>
      </w:ins>
      <w:ins w:id="275" w:author="Apostolis-r00" w:date="2022-08-10T12:37:00Z">
        <w:r w:rsidR="00D128B5">
          <w:rPr>
            <w:lang w:val="en-US" w:eastAsia="zh-CN"/>
          </w:rPr>
          <w:t xml:space="preserve"> and it is compliant with the ATSSS specifications</w:t>
        </w:r>
      </w:ins>
      <w:ins w:id="276" w:author="Apostolis-r00" w:date="2022-08-10T12:28:00Z">
        <w:r w:rsidR="00C14339">
          <w:rPr>
            <w:lang w:val="en-US" w:eastAsia="zh-CN"/>
          </w:rPr>
          <w:t>.</w:t>
        </w:r>
      </w:ins>
      <w:ins w:id="277" w:author="Apostolis-r00" w:date="2022-08-10T12:42:00Z">
        <w:r w:rsidR="00D128B5">
          <w:rPr>
            <w:lang w:val="en-US" w:eastAsia="zh-CN"/>
          </w:rPr>
          <w:t xml:space="preserve"> UE/UPF implementations may </w:t>
        </w:r>
      </w:ins>
      <w:ins w:id="278" w:author="Apostolis-r00" w:date="2022-08-10T12:43:00Z">
        <w:r w:rsidR="00D128B5">
          <w:rPr>
            <w:lang w:val="en-US" w:eastAsia="zh-CN"/>
          </w:rPr>
          <w:t xml:space="preserve">also </w:t>
        </w:r>
      </w:ins>
      <w:ins w:id="279" w:author="Apostolis-r00" w:date="2022-08-10T12:44:00Z">
        <w:r w:rsidR="00D128B5">
          <w:rPr>
            <w:lang w:val="en-US" w:eastAsia="zh-CN"/>
          </w:rPr>
          <w:t xml:space="preserve">choose to </w:t>
        </w:r>
      </w:ins>
      <w:ins w:id="280" w:author="Apostolis-r00" w:date="2022-08-10T12:43:00Z">
        <w:r w:rsidR="00D128B5">
          <w:rPr>
            <w:lang w:val="en-US" w:eastAsia="zh-CN"/>
          </w:rPr>
          <w:t>adjust their traffic scheduling based on the difference of RTTs across the two accesses</w:t>
        </w:r>
      </w:ins>
      <w:ins w:id="281" w:author="Apostolis-r00" w:date="2022-08-10T14:09:00Z">
        <w:r w:rsidR="00170221">
          <w:rPr>
            <w:lang w:val="en-US" w:eastAsia="zh-CN"/>
          </w:rPr>
          <w:t xml:space="preserve"> </w:t>
        </w:r>
        <w:proofErr w:type="gramStart"/>
        <w:r w:rsidR="00170221">
          <w:rPr>
            <w:lang w:val="en-US" w:eastAsia="zh-CN"/>
          </w:rPr>
          <w:t>in order to</w:t>
        </w:r>
        <w:proofErr w:type="gramEnd"/>
        <w:r w:rsidR="00170221">
          <w:rPr>
            <w:lang w:val="en-US" w:eastAsia="zh-CN"/>
          </w:rPr>
          <w:t xml:space="preserve"> minimize the percentage of out-of-order packets</w:t>
        </w:r>
      </w:ins>
      <w:ins w:id="282" w:author="Apostolis-r00" w:date="2022-08-10T12:43:00Z">
        <w:r w:rsidR="00D128B5">
          <w:rPr>
            <w:lang w:val="en-US" w:eastAsia="zh-CN"/>
          </w:rPr>
          <w:t>.</w:t>
        </w:r>
      </w:ins>
    </w:p>
    <w:p w14:paraId="352C43ED" w14:textId="3EA85B8B" w:rsidR="00320153" w:rsidRDefault="00D128B5" w:rsidP="00B7189F">
      <w:pPr>
        <w:rPr>
          <w:ins w:id="283" w:author="Apostolis-r00" w:date="2022-08-10T12:53:00Z"/>
          <w:lang w:val="en-US" w:eastAsia="zh-CN"/>
        </w:rPr>
      </w:pPr>
      <w:ins w:id="284" w:author="Apostolis-r00" w:date="2022-08-10T12:39:00Z">
        <w:r>
          <w:rPr>
            <w:lang w:val="en-US" w:eastAsia="zh-CN"/>
          </w:rPr>
          <w:t xml:space="preserve">Nevertheless, to </w:t>
        </w:r>
      </w:ins>
      <w:ins w:id="285" w:author="Apostolis-r00" w:date="2022-08-10T12:40:00Z">
        <w:r>
          <w:rPr>
            <w:lang w:val="en-US" w:eastAsia="zh-CN"/>
          </w:rPr>
          <w:t>enable</w:t>
        </w:r>
      </w:ins>
      <w:ins w:id="286" w:author="Apostolis-r00" w:date="2022-08-10T12:39:00Z">
        <w:r>
          <w:rPr>
            <w:lang w:val="en-US" w:eastAsia="zh-CN"/>
          </w:rPr>
          <w:t xml:space="preserve"> scenarios where </w:t>
        </w:r>
      </w:ins>
      <w:ins w:id="287" w:author="Apostolis-r00" w:date="2022-08-10T12:40:00Z">
        <w:r>
          <w:rPr>
            <w:lang w:val="en-US" w:eastAsia="zh-CN"/>
          </w:rPr>
          <w:t>per-packet spitting is required</w:t>
        </w:r>
      </w:ins>
      <w:ins w:id="288" w:author="Apostolis-r00" w:date="2022-08-10T12:46:00Z">
        <w:r>
          <w:rPr>
            <w:lang w:val="en-US" w:eastAsia="zh-CN"/>
          </w:rPr>
          <w:t xml:space="preserve"> and</w:t>
        </w:r>
      </w:ins>
      <w:ins w:id="289" w:author="Apostolis-r00" w:date="2022-08-10T12:41:00Z">
        <w:r>
          <w:rPr>
            <w:lang w:val="en-US" w:eastAsia="zh-CN"/>
          </w:rPr>
          <w:t xml:space="preserve"> </w:t>
        </w:r>
      </w:ins>
      <w:ins w:id="290" w:author="Apostolis-r00" w:date="2022-08-10T12:45:00Z">
        <w:r>
          <w:rPr>
            <w:lang w:val="en-US" w:eastAsia="zh-CN"/>
          </w:rPr>
          <w:t xml:space="preserve">out-of-order delivery cannot be avoided otherwise, </w:t>
        </w:r>
      </w:ins>
      <w:ins w:id="291" w:author="Apostolis-r00" w:date="2022-08-10T11:39:00Z">
        <w:r w:rsidR="00711724">
          <w:rPr>
            <w:lang w:val="en-US" w:eastAsia="zh-CN"/>
          </w:rPr>
          <w:t xml:space="preserve">the MPQUIC steering functionality </w:t>
        </w:r>
      </w:ins>
      <w:ins w:id="292" w:author="Apostolis-r00" w:date="2022-08-10T12:46:00Z">
        <w:r w:rsidR="00A238EA">
          <w:rPr>
            <w:lang w:val="en-US" w:eastAsia="zh-CN"/>
          </w:rPr>
          <w:t xml:space="preserve">is </w:t>
        </w:r>
      </w:ins>
      <w:ins w:id="293" w:author="Apostolis-r00" w:date="2022-08-10T13:57:00Z">
        <w:r w:rsidR="001168F8">
          <w:rPr>
            <w:lang w:val="en-US" w:eastAsia="zh-CN"/>
          </w:rPr>
          <w:t xml:space="preserve">able </w:t>
        </w:r>
      </w:ins>
      <w:ins w:id="294" w:author="Apostolis-r00" w:date="2022-08-10T12:46:00Z">
        <w:r w:rsidR="00A238EA">
          <w:rPr>
            <w:lang w:val="en-US" w:eastAsia="zh-CN"/>
          </w:rPr>
          <w:t>to</w:t>
        </w:r>
      </w:ins>
      <w:ins w:id="295" w:author="Apostolis-r00" w:date="2022-08-10T12:53:00Z">
        <w:r w:rsidR="00320153">
          <w:rPr>
            <w:lang w:val="en-US" w:eastAsia="zh-CN"/>
          </w:rPr>
          <w:t>:</w:t>
        </w:r>
      </w:ins>
      <w:ins w:id="296" w:author="Apostolis-r00" w:date="2022-08-10T12:46:00Z">
        <w:r w:rsidR="00A238EA">
          <w:rPr>
            <w:lang w:val="en-US" w:eastAsia="zh-CN"/>
          </w:rPr>
          <w:t xml:space="preserve"> </w:t>
        </w:r>
      </w:ins>
    </w:p>
    <w:p w14:paraId="54397AE1" w14:textId="2870B4B7" w:rsidR="0037340A" w:rsidRDefault="00320153" w:rsidP="00320153">
      <w:pPr>
        <w:pStyle w:val="B1"/>
        <w:rPr>
          <w:ins w:id="297" w:author="Apostolis-r00" w:date="2022-08-10T12:57:00Z"/>
          <w:lang w:val="en-US" w:eastAsia="zh-CN"/>
        </w:rPr>
      </w:pPr>
      <w:ins w:id="298" w:author="Apostolis-r00" w:date="2022-08-10T12:53:00Z">
        <w:r>
          <w:rPr>
            <w:lang w:val="en-US" w:eastAsia="zh-CN"/>
          </w:rPr>
          <w:t>-</w:t>
        </w:r>
        <w:r>
          <w:rPr>
            <w:lang w:val="en-US" w:eastAsia="zh-CN"/>
          </w:rPr>
          <w:tab/>
          <w:t xml:space="preserve">Offload the re-ordering procedure to the </w:t>
        </w:r>
        <w:proofErr w:type="gramStart"/>
        <w:r>
          <w:rPr>
            <w:lang w:val="en-US" w:eastAsia="zh-CN"/>
          </w:rPr>
          <w:t>application</w:t>
        </w:r>
      </w:ins>
      <w:ins w:id="299" w:author="Apostolis-r00" w:date="2022-08-10T12:58:00Z">
        <w:r w:rsidR="002D3D29">
          <w:rPr>
            <w:lang w:val="en-US" w:eastAsia="zh-CN"/>
          </w:rPr>
          <w:t>,</w:t>
        </w:r>
      </w:ins>
      <w:ins w:id="300" w:author="Apostolis-r00" w:date="2022-08-10T12:53:00Z">
        <w:r>
          <w:rPr>
            <w:lang w:val="en-US" w:eastAsia="zh-CN"/>
          </w:rPr>
          <w:t xml:space="preserve"> </w:t>
        </w:r>
      </w:ins>
      <w:ins w:id="301" w:author="Apostolis-r00" w:date="2022-08-10T12:54:00Z">
        <w:r>
          <w:rPr>
            <w:lang w:val="en-US" w:eastAsia="zh-CN"/>
          </w:rPr>
          <w:t>when</w:t>
        </w:r>
        <w:proofErr w:type="gramEnd"/>
        <w:r>
          <w:rPr>
            <w:lang w:val="en-US" w:eastAsia="zh-CN"/>
          </w:rPr>
          <w:t xml:space="preserve"> the </w:t>
        </w:r>
      </w:ins>
      <w:ins w:id="302" w:author="Apostolis-r00" w:date="2022-08-10T16:27:00Z">
        <w:r w:rsidR="00973358">
          <w:rPr>
            <w:lang w:val="en-US" w:eastAsia="zh-CN"/>
          </w:rPr>
          <w:t>network</w:t>
        </w:r>
      </w:ins>
      <w:ins w:id="303" w:author="Apostolis-r00" w:date="2022-08-10T12:54:00Z">
        <w:r>
          <w:rPr>
            <w:lang w:val="en-US" w:eastAsia="zh-CN"/>
          </w:rPr>
          <w:t xml:space="preserve"> indicates (via </w:t>
        </w:r>
      </w:ins>
      <w:ins w:id="304" w:author="Apostolis-r00" w:date="2022-08-10T12:55:00Z">
        <w:r>
          <w:rPr>
            <w:lang w:val="en-US" w:eastAsia="zh-CN"/>
          </w:rPr>
          <w:t xml:space="preserve">the "transport mode" parameter in the ATSSS/N4 rules) that </w:t>
        </w:r>
      </w:ins>
      <w:ins w:id="305" w:author="Apostolis-r00" w:date="2022-08-10T12:56:00Z">
        <w:r>
          <w:rPr>
            <w:lang w:val="en-US" w:eastAsia="zh-CN"/>
          </w:rPr>
          <w:t xml:space="preserve">Datagram mode 2 should be applied. </w:t>
        </w:r>
        <w:r w:rsidR="002D3D29">
          <w:rPr>
            <w:lang w:val="en-US" w:eastAsia="zh-CN"/>
          </w:rPr>
          <w:t xml:space="preserve">In this case, the MPQUIC does not perform </w:t>
        </w:r>
      </w:ins>
      <w:ins w:id="306" w:author="Apostolis-r00" w:date="2022-08-10T12:46:00Z">
        <w:r w:rsidR="00A238EA">
          <w:rPr>
            <w:lang w:val="en-US" w:eastAsia="zh-CN"/>
          </w:rPr>
          <w:t xml:space="preserve">packet re-ordering </w:t>
        </w:r>
      </w:ins>
      <w:ins w:id="307" w:author="Apostolis-r00" w:date="2022-08-10T12:56:00Z">
        <w:r w:rsidR="002D3D29">
          <w:rPr>
            <w:lang w:val="en-US" w:eastAsia="zh-CN"/>
          </w:rPr>
          <w:t>since the PCF indi</w:t>
        </w:r>
      </w:ins>
      <w:ins w:id="308" w:author="Apostolis-r00" w:date="2022-08-10T12:57:00Z">
        <w:r w:rsidR="002D3D29">
          <w:rPr>
            <w:lang w:val="en-US" w:eastAsia="zh-CN"/>
          </w:rPr>
          <w:t>cates that packet re-ordering can be handled by the application.</w:t>
        </w:r>
      </w:ins>
    </w:p>
    <w:p w14:paraId="7ECCB6D3" w14:textId="2E5AC582" w:rsidR="002D3D29" w:rsidRDefault="002D3D29" w:rsidP="00320153">
      <w:pPr>
        <w:pStyle w:val="B1"/>
        <w:rPr>
          <w:ins w:id="309" w:author="Apostolis-r00" w:date="2022-08-10T14:01:00Z"/>
          <w:lang w:val="en-US" w:eastAsia="zh-CN"/>
        </w:rPr>
      </w:pPr>
      <w:ins w:id="310" w:author="Apostolis-r00" w:date="2022-08-10T12:57:00Z">
        <w:r>
          <w:rPr>
            <w:lang w:val="en-US" w:eastAsia="zh-CN"/>
          </w:rPr>
          <w:t>-</w:t>
        </w:r>
        <w:r>
          <w:rPr>
            <w:lang w:val="en-US" w:eastAsia="zh-CN"/>
          </w:rPr>
          <w:tab/>
          <w:t xml:space="preserve">Apply </w:t>
        </w:r>
      </w:ins>
      <w:ins w:id="311" w:author="Apostolis-r00" w:date="2022-08-10T12:58:00Z">
        <w:r>
          <w:rPr>
            <w:lang w:val="en-US" w:eastAsia="zh-CN"/>
          </w:rPr>
          <w:t xml:space="preserve">packet re-ordering </w:t>
        </w:r>
      </w:ins>
      <w:ins w:id="312" w:author="Apostolis-r00" w:date="2022-08-10T13:58:00Z">
        <w:r w:rsidR="001168F8">
          <w:rPr>
            <w:lang w:val="en-US" w:eastAsia="zh-CN"/>
          </w:rPr>
          <w:t xml:space="preserve">by using </w:t>
        </w:r>
      </w:ins>
      <w:ins w:id="313" w:author="Apostolis-r00" w:date="2022-08-10T12:58:00Z">
        <w:r>
          <w:rPr>
            <w:lang w:val="en-US" w:eastAsia="zh-CN"/>
          </w:rPr>
          <w:t>the existing mechanism</w:t>
        </w:r>
      </w:ins>
      <w:ins w:id="314" w:author="Apostolis-r00" w:date="2022-08-10T13:59:00Z">
        <w:r w:rsidR="001168F8">
          <w:rPr>
            <w:lang w:val="en-US" w:eastAsia="zh-CN"/>
          </w:rPr>
          <w:t>s</w:t>
        </w:r>
      </w:ins>
      <w:ins w:id="315" w:author="Apostolis-r00" w:date="2022-08-10T12:58:00Z">
        <w:r>
          <w:rPr>
            <w:lang w:val="en-US" w:eastAsia="zh-CN"/>
          </w:rPr>
          <w:t xml:space="preserve"> provided by QUIC for stream transport, when the </w:t>
        </w:r>
      </w:ins>
      <w:ins w:id="316" w:author="Apostolis-r00" w:date="2022-08-10T13:58:00Z">
        <w:r w:rsidR="001168F8">
          <w:rPr>
            <w:lang w:val="en-US" w:eastAsia="zh-CN"/>
          </w:rPr>
          <w:t xml:space="preserve">PCF indicates that the stream mode should be applied. </w:t>
        </w:r>
      </w:ins>
      <w:ins w:id="317" w:author="Apostolis-r00" w:date="2022-08-10T13:59:00Z">
        <w:r w:rsidR="001168F8">
          <w:rPr>
            <w:lang w:val="en-US" w:eastAsia="zh-CN"/>
          </w:rPr>
          <w:t xml:space="preserve">This </w:t>
        </w:r>
      </w:ins>
      <w:ins w:id="318" w:author="Apostolis-r00" w:date="2022-08-10T14:04:00Z">
        <w:r w:rsidR="001168F8">
          <w:rPr>
            <w:lang w:val="en-US" w:eastAsia="zh-CN"/>
          </w:rPr>
          <w:t>may</w:t>
        </w:r>
      </w:ins>
      <w:ins w:id="319" w:author="Apostolis-r00" w:date="2022-08-10T13:59:00Z">
        <w:r w:rsidR="001168F8">
          <w:rPr>
            <w:lang w:val="en-US" w:eastAsia="zh-CN"/>
          </w:rPr>
          <w:t xml:space="preserve"> be indicated by PCF for applications that do </w:t>
        </w:r>
      </w:ins>
      <w:ins w:id="320" w:author="Apostolis-r00" w:date="2022-08-10T14:00:00Z">
        <w:r w:rsidR="001168F8">
          <w:rPr>
            <w:lang w:val="en-US" w:eastAsia="zh-CN"/>
          </w:rPr>
          <w:t>not perform retransmissions themselves</w:t>
        </w:r>
      </w:ins>
      <w:ins w:id="321" w:author="Apostolis-r00" w:date="2022-08-10T14:02:00Z">
        <w:r w:rsidR="001168F8">
          <w:rPr>
            <w:lang w:val="en-US" w:eastAsia="zh-CN"/>
          </w:rPr>
          <w:t xml:space="preserve"> (</w:t>
        </w:r>
      </w:ins>
      <w:ins w:id="322" w:author="Apostolis-r00" w:date="2022-08-10T14:00:00Z">
        <w:r w:rsidR="001168F8">
          <w:rPr>
            <w:lang w:val="en-US" w:eastAsia="zh-CN"/>
          </w:rPr>
          <w:t xml:space="preserve">e.g., do not </w:t>
        </w:r>
      </w:ins>
      <w:ins w:id="323" w:author="Apostolis-r00" w:date="2022-08-10T14:01:00Z">
        <w:r w:rsidR="001168F8">
          <w:rPr>
            <w:lang w:val="en-US" w:eastAsia="zh-CN"/>
          </w:rPr>
          <w:t xml:space="preserve">embed </w:t>
        </w:r>
      </w:ins>
      <w:ins w:id="324" w:author="Apostolis-r00" w:date="2022-08-10T14:00:00Z">
        <w:r w:rsidR="001168F8">
          <w:rPr>
            <w:lang w:val="en-US" w:eastAsia="zh-CN"/>
          </w:rPr>
          <w:t>QUIC streaming functio</w:t>
        </w:r>
      </w:ins>
      <w:ins w:id="325" w:author="Apostolis-r00" w:date="2022-08-10T14:01:00Z">
        <w:r w:rsidR="001168F8">
          <w:rPr>
            <w:lang w:val="en-US" w:eastAsia="zh-CN"/>
          </w:rPr>
          <w:t>nality in the application</w:t>
        </w:r>
      </w:ins>
      <w:ins w:id="326" w:author="Apostolis-r00" w:date="2022-08-10T14:02:00Z">
        <w:r w:rsidR="001168F8">
          <w:rPr>
            <w:lang w:val="en-US" w:eastAsia="zh-CN"/>
          </w:rPr>
          <w:t>) hence the meltdown effect c</w:t>
        </w:r>
      </w:ins>
      <w:ins w:id="327" w:author="Apostolis-r00" w:date="2022-08-10T14:03:00Z">
        <w:r w:rsidR="001168F8">
          <w:rPr>
            <w:lang w:val="en-US" w:eastAsia="zh-CN"/>
          </w:rPr>
          <w:t>an be avoided</w:t>
        </w:r>
      </w:ins>
      <w:ins w:id="328" w:author="Apostolis-r00" w:date="2022-08-10T14:01:00Z">
        <w:r w:rsidR="001168F8">
          <w:rPr>
            <w:lang w:val="en-US" w:eastAsia="zh-CN"/>
          </w:rPr>
          <w:t>.</w:t>
        </w:r>
      </w:ins>
    </w:p>
    <w:p w14:paraId="29AC77F4" w14:textId="77777777" w:rsidR="00005C45" w:rsidRDefault="001168F8" w:rsidP="00320153">
      <w:pPr>
        <w:pStyle w:val="B1"/>
        <w:rPr>
          <w:ins w:id="329" w:author="Apostolis-r00" w:date="2022-08-10T14:23:00Z"/>
          <w:lang w:val="en-US" w:eastAsia="zh-CN"/>
        </w:rPr>
      </w:pPr>
      <w:ins w:id="330" w:author="Apostolis-r00" w:date="2022-08-10T14:01:00Z">
        <w:r>
          <w:rPr>
            <w:lang w:val="en-US" w:eastAsia="zh-CN"/>
          </w:rPr>
          <w:t>-</w:t>
        </w:r>
        <w:r>
          <w:rPr>
            <w:lang w:val="en-US" w:eastAsia="zh-CN"/>
          </w:rPr>
          <w:tab/>
        </w:r>
      </w:ins>
      <w:ins w:id="331" w:author="Apostolis-r00" w:date="2022-08-10T14:03:00Z">
        <w:r>
          <w:rPr>
            <w:lang w:val="en-US" w:eastAsia="zh-CN"/>
          </w:rPr>
          <w:t xml:space="preserve">Apply packet re-ordering by using </w:t>
        </w:r>
      </w:ins>
      <w:ins w:id="332" w:author="Apostolis-r00" w:date="2022-08-10T14:10:00Z">
        <w:r w:rsidR="00170221">
          <w:rPr>
            <w:lang w:val="en-US" w:eastAsia="zh-CN"/>
          </w:rPr>
          <w:t>ne</w:t>
        </w:r>
      </w:ins>
      <w:ins w:id="333" w:author="Apostolis-r00" w:date="2022-08-10T14:11:00Z">
        <w:r w:rsidR="00170221">
          <w:rPr>
            <w:lang w:val="en-US" w:eastAsia="zh-CN"/>
          </w:rPr>
          <w:t xml:space="preserve">w </w:t>
        </w:r>
      </w:ins>
      <w:ins w:id="334" w:author="Apostolis-r00" w:date="2022-08-10T14:04:00Z">
        <w:r>
          <w:rPr>
            <w:lang w:val="en-US" w:eastAsia="zh-CN"/>
          </w:rPr>
          <w:t>mechani</w:t>
        </w:r>
      </w:ins>
      <w:ins w:id="335" w:author="Apostolis-r00" w:date="2022-08-10T14:05:00Z">
        <w:r>
          <w:rPr>
            <w:lang w:val="en-US" w:eastAsia="zh-CN"/>
          </w:rPr>
          <w:t>sms</w:t>
        </w:r>
        <w:r w:rsidR="00170221">
          <w:rPr>
            <w:lang w:val="en-US" w:eastAsia="zh-CN"/>
          </w:rPr>
          <w:t xml:space="preserve"> not p</w:t>
        </w:r>
      </w:ins>
      <w:ins w:id="336" w:author="Apostolis-r00" w:date="2022-08-10T14:06:00Z">
        <w:r w:rsidR="00170221">
          <w:rPr>
            <w:lang w:val="en-US" w:eastAsia="zh-CN"/>
          </w:rPr>
          <w:t xml:space="preserve">rovided by QUIC, </w:t>
        </w:r>
      </w:ins>
      <w:ins w:id="337" w:author="Apostolis-r00" w:date="2022-08-10T14:03:00Z">
        <w:r>
          <w:rPr>
            <w:lang w:val="en-US" w:eastAsia="zh-CN"/>
          </w:rPr>
          <w:t xml:space="preserve">when the PCF indicates that the Datagram mode 1 should be applied. This </w:t>
        </w:r>
      </w:ins>
      <w:ins w:id="338" w:author="Apostolis-r00" w:date="2022-08-10T14:04:00Z">
        <w:r>
          <w:rPr>
            <w:lang w:val="en-US" w:eastAsia="zh-CN"/>
          </w:rPr>
          <w:t>may</w:t>
        </w:r>
      </w:ins>
      <w:ins w:id="339" w:author="Apostolis-r00" w:date="2022-08-10T14:03:00Z">
        <w:r>
          <w:rPr>
            <w:lang w:val="en-US" w:eastAsia="zh-CN"/>
          </w:rPr>
          <w:t xml:space="preserve"> be indicated by PCF for applications that perform retransmissions themselves (e.g., embed QUIC streaming functionality in the application).</w:t>
        </w:r>
      </w:ins>
      <w:ins w:id="340" w:author="Apostolis-r00" w:date="2022-08-10T14:11:00Z">
        <w:r w:rsidR="00170221">
          <w:rPr>
            <w:lang w:val="en-US" w:eastAsia="zh-CN"/>
          </w:rPr>
          <w:t xml:space="preserve"> </w:t>
        </w:r>
      </w:ins>
    </w:p>
    <w:p w14:paraId="5AC9D8B6" w14:textId="423A890C" w:rsidR="001168F8" w:rsidRDefault="00170221" w:rsidP="00005C45">
      <w:pPr>
        <w:rPr>
          <w:lang w:val="en-US" w:eastAsia="zh-CN"/>
        </w:rPr>
      </w:pPr>
      <w:ins w:id="341" w:author="Apostolis-r00" w:date="2022-08-10T14:11:00Z">
        <w:r>
          <w:rPr>
            <w:lang w:val="en-US" w:eastAsia="zh-CN"/>
          </w:rPr>
          <w:t>The new mech</w:t>
        </w:r>
      </w:ins>
      <w:ins w:id="342" w:author="Apostolis-r00" w:date="2022-08-10T14:12:00Z">
        <w:r>
          <w:rPr>
            <w:lang w:val="en-US" w:eastAsia="zh-CN"/>
          </w:rPr>
          <w:t xml:space="preserve">anisms that can be used for packet sequencing and re-ordering </w:t>
        </w:r>
      </w:ins>
      <w:ins w:id="343" w:author="Apostolis-r00" w:date="2022-08-10T14:21:00Z">
        <w:r>
          <w:rPr>
            <w:lang w:val="en-US" w:eastAsia="zh-CN"/>
          </w:rPr>
          <w:t xml:space="preserve">in Datagram mode 1 </w:t>
        </w:r>
      </w:ins>
      <w:ins w:id="344" w:author="Apostolis-r00" w:date="2022-08-10T14:12:00Z">
        <w:r>
          <w:rPr>
            <w:lang w:val="en-US" w:eastAsia="zh-CN"/>
          </w:rPr>
          <w:t xml:space="preserve">can be supported </w:t>
        </w:r>
      </w:ins>
      <w:ins w:id="345" w:author="Apostolis-r00" w:date="2022-08-10T14:21:00Z">
        <w:r>
          <w:rPr>
            <w:lang w:val="en-US" w:eastAsia="zh-CN"/>
          </w:rPr>
          <w:t xml:space="preserve">either </w:t>
        </w:r>
      </w:ins>
      <w:ins w:id="346" w:author="Apostolis-r00" w:date="2022-08-10T14:25:00Z">
        <w:r w:rsidR="00005C45">
          <w:rPr>
            <w:lang w:val="en-US" w:eastAsia="zh-CN"/>
          </w:rPr>
          <w:t>in</w:t>
        </w:r>
      </w:ins>
      <w:ins w:id="347" w:author="Apostolis-r00" w:date="2022-08-10T14:21:00Z">
        <w:r>
          <w:rPr>
            <w:lang w:val="en-US" w:eastAsia="zh-CN"/>
          </w:rPr>
          <w:t xml:space="preserve"> the HTTP/3 layer </w:t>
        </w:r>
        <w:r w:rsidR="00005C45">
          <w:rPr>
            <w:lang w:val="en-US" w:eastAsia="zh-CN"/>
          </w:rPr>
          <w:t>(</w:t>
        </w:r>
      </w:ins>
      <w:ins w:id="348" w:author="Apostolis-r00" w:date="2022-08-10T14:23:00Z">
        <w:r w:rsidR="00005C45">
          <w:rPr>
            <w:lang w:val="en-US" w:eastAsia="zh-CN"/>
          </w:rPr>
          <w:t xml:space="preserve">as described in </w:t>
        </w:r>
      </w:ins>
      <w:ins w:id="349" w:author="Apostolis-r00" w:date="2022-08-10T14:24:00Z">
        <w:r w:rsidR="00005C45">
          <w:rPr>
            <w:lang w:val="en-US" w:eastAsia="zh-CN"/>
          </w:rPr>
          <w:t xml:space="preserve">clause </w:t>
        </w:r>
      </w:ins>
      <w:ins w:id="350" w:author="Apostolis-r00" w:date="2022-08-10T14:25:00Z">
        <w:r w:rsidR="00005C45">
          <w:rPr>
            <w:lang w:val="en-US" w:eastAsia="zh-CN"/>
          </w:rPr>
          <w:t>6.11.3</w:t>
        </w:r>
      </w:ins>
      <w:ins w:id="351" w:author="Apostolis-r00" w:date="2022-08-10T14:21:00Z">
        <w:r w:rsidR="00005C45">
          <w:rPr>
            <w:lang w:val="en-US" w:eastAsia="zh-CN"/>
          </w:rPr>
          <w:t xml:space="preserve">) or can be supported </w:t>
        </w:r>
      </w:ins>
      <w:ins w:id="352" w:author="Apostolis-r00" w:date="2022-08-10T14:25:00Z">
        <w:r w:rsidR="00005C45">
          <w:rPr>
            <w:lang w:val="en-US" w:eastAsia="zh-CN"/>
          </w:rPr>
          <w:t>in</w:t>
        </w:r>
      </w:ins>
      <w:ins w:id="353" w:author="Apostolis-r00" w:date="2022-08-10T14:21:00Z">
        <w:r w:rsidR="00005C45">
          <w:rPr>
            <w:lang w:val="en-US" w:eastAsia="zh-CN"/>
          </w:rPr>
          <w:t xml:space="preserve"> the layer above HTTP/3</w:t>
        </w:r>
      </w:ins>
      <w:ins w:id="354" w:author="Apostolis-r00" w:date="2022-08-10T14:22:00Z">
        <w:r w:rsidR="00005C45">
          <w:rPr>
            <w:lang w:val="en-US" w:eastAsia="zh-CN"/>
          </w:rPr>
          <w:t>, as shown in the figure below.</w:t>
        </w:r>
      </w:ins>
      <w:ins w:id="355" w:author="Apostolis-r00" w:date="2022-08-10T14:25:00Z">
        <w:r w:rsidR="00005C45">
          <w:rPr>
            <w:lang w:val="en-US" w:eastAsia="zh-CN"/>
          </w:rPr>
          <w:t xml:space="preserve"> </w:t>
        </w:r>
      </w:ins>
      <w:ins w:id="356" w:author="Apostolis-r00" w:date="2022-08-10T14:27:00Z">
        <w:r w:rsidR="00313E63">
          <w:rPr>
            <w:lang w:val="en-US" w:eastAsia="zh-CN"/>
          </w:rPr>
          <w:t xml:space="preserve">Whether </w:t>
        </w:r>
      </w:ins>
      <w:ins w:id="357" w:author="Apostolis-r00" w:date="2022-08-10T14:28:00Z">
        <w:r w:rsidR="00313E63">
          <w:rPr>
            <w:lang w:val="en-US" w:eastAsia="zh-CN"/>
          </w:rPr>
          <w:t>the</w:t>
        </w:r>
      </w:ins>
      <w:ins w:id="358" w:author="Apostolis-r00" w:date="2022-08-10T14:27:00Z">
        <w:r w:rsidR="00313E63">
          <w:rPr>
            <w:lang w:val="en-US" w:eastAsia="zh-CN"/>
          </w:rPr>
          <w:t xml:space="preserve"> mechanisms for Datagram mode 1 are needed in Rel-18 </w:t>
        </w:r>
      </w:ins>
      <w:ins w:id="359" w:author="Apostolis-r00" w:date="2022-08-10T14:28:00Z">
        <w:r w:rsidR="00313E63">
          <w:rPr>
            <w:lang w:val="en-US" w:eastAsia="zh-CN"/>
          </w:rPr>
          <w:t xml:space="preserve">or </w:t>
        </w:r>
      </w:ins>
      <w:ins w:id="360" w:author="Apostolis-r00" w:date="2022-08-10T16:51:00Z">
        <w:r w:rsidR="003774B9">
          <w:rPr>
            <w:lang w:val="en-US" w:eastAsia="zh-CN"/>
          </w:rPr>
          <w:t>whether the Stream</w:t>
        </w:r>
      </w:ins>
      <w:ins w:id="361" w:author="Apostolis-r00" w:date="2022-08-10T16:52:00Z">
        <w:r w:rsidR="003774B9">
          <w:rPr>
            <w:lang w:val="en-US" w:eastAsia="zh-CN"/>
          </w:rPr>
          <w:t xml:space="preserve"> mode is sufficient </w:t>
        </w:r>
      </w:ins>
      <w:ins w:id="362" w:author="Apostolis-r00" w:date="2022-08-10T14:28:00Z">
        <w:r w:rsidR="00313E63">
          <w:rPr>
            <w:lang w:val="en-US" w:eastAsia="zh-CN"/>
          </w:rPr>
          <w:t>is considered in the conclusions of KI#2 (in clause 8).</w:t>
        </w:r>
      </w:ins>
    </w:p>
    <w:p w14:paraId="5045EB48" w14:textId="77777777" w:rsidR="002573DA" w:rsidRDefault="002573DA" w:rsidP="002573DA">
      <w:pPr>
        <w:pStyle w:val="EditorsNote"/>
        <w:rPr>
          <w:ins w:id="363" w:author="Apostolis-r00" w:date="2022-08-10T22:46:00Z"/>
        </w:rPr>
      </w:pPr>
      <w:ins w:id="364" w:author="Apostolis-r00" w:date="2022-08-10T22:46:00Z">
        <w:r>
          <w:t>Editor's note: It is FFS how to ensure re-ordering on the receiver side is implemented and activated, when needed.</w:t>
        </w:r>
      </w:ins>
    </w:p>
    <w:p w14:paraId="52DD804F" w14:textId="77777777" w:rsidR="002573DA" w:rsidRDefault="002573DA" w:rsidP="002573DA">
      <w:pPr>
        <w:pStyle w:val="EditorsNote"/>
        <w:rPr>
          <w:ins w:id="365" w:author="Apostolis-r00" w:date="2022-08-10T22:46:00Z"/>
        </w:rPr>
      </w:pPr>
      <w:ins w:id="366" w:author="Apostolis-r00" w:date="2022-08-10T22:46:00Z">
        <w:r>
          <w:t>Editor's note: It is FFS how same re-ordering in both Down- and Uplink can be provided which is pre-requisite for a consistent and good user experience.</w:t>
        </w:r>
      </w:ins>
    </w:p>
    <w:p w14:paraId="5AA868CD" w14:textId="09D3D2DE" w:rsidR="002573DA" w:rsidRDefault="002573DA" w:rsidP="002573DA">
      <w:pPr>
        <w:pStyle w:val="EditorsNote"/>
        <w:rPr>
          <w:ins w:id="367" w:author="Apostolis-r00" w:date="2022-08-10T22:48:00Z"/>
        </w:rPr>
      </w:pPr>
      <w:ins w:id="368" w:author="Apostolis-r00" w:date="2022-08-10T22:46:00Z">
        <w:r>
          <w:lastRenderedPageBreak/>
          <w:t>Editor's note: http3 does not specify sequencing. It is FFS which IETF sequencing scheme can/will be used.</w:t>
        </w:r>
      </w:ins>
    </w:p>
    <w:p w14:paraId="172D7D6F" w14:textId="77777777" w:rsidR="002573DA" w:rsidRDefault="002573DA" w:rsidP="002573DA">
      <w:pPr>
        <w:pStyle w:val="EditorsNote"/>
        <w:rPr>
          <w:ins w:id="369" w:author="Apostolis-r00" w:date="2022-08-10T22:48:00Z"/>
        </w:rPr>
      </w:pPr>
      <w:ins w:id="370" w:author="Apostolis-r00" w:date="2022-08-10T22:48:00Z">
        <w:r>
          <w:t xml:space="preserve">Editor's note: It is FFS how the MPQUIC steering functionality does re-ordering for the Datagram mode 1 (with sequence numbers). It is FFS whether and which parts of re-ordering mechanisms can be specified by IETF, should be specified by </w:t>
        </w:r>
        <w:proofErr w:type="gramStart"/>
        <w:r>
          <w:t>3GPP</w:t>
        </w:r>
        <w:proofErr w:type="gramEnd"/>
        <w:r>
          <w:t xml:space="preserve"> and can be left for implementation.</w:t>
        </w:r>
      </w:ins>
    </w:p>
    <w:p w14:paraId="1E4D511D" w14:textId="5D572EC7" w:rsidR="002573DA" w:rsidRPr="002573DA" w:rsidRDefault="002573DA" w:rsidP="002573DA">
      <w:pPr>
        <w:pStyle w:val="EditorsNote"/>
        <w:rPr>
          <w:ins w:id="371" w:author="Apostolis-r00" w:date="2022-08-10T17:19:00Z"/>
          <w:rPrChange w:id="372" w:author="Apostolis-r00" w:date="2022-08-10T22:48:00Z">
            <w:rPr>
              <w:ins w:id="373" w:author="Apostolis-r00" w:date="2022-08-10T17:19:00Z"/>
              <w:lang w:val="en-US" w:eastAsia="zh-CN"/>
            </w:rPr>
          </w:rPrChange>
        </w:rPr>
        <w:pPrChange w:id="374" w:author="Apostolis-r00" w:date="2022-08-10T22:48:00Z">
          <w:pPr/>
        </w:pPrChange>
      </w:pPr>
      <w:ins w:id="375" w:author="Apostolis-r00" w:date="2022-08-10T22:48:00Z">
        <w:r>
          <w:t>Editor's note: It is FFS whether Stream mode and/or Datagram mode 2 are needed. Both do not support required rel18 functionality for non-TCP traffic splitting of unreliable traffic, including the transport mode negotiation.</w:t>
        </w:r>
      </w:ins>
    </w:p>
    <w:p w14:paraId="64921989" w14:textId="31355E9E" w:rsidR="00005C45" w:rsidRPr="00005C45" w:rsidRDefault="00005C45">
      <w:pPr>
        <w:pStyle w:val="B1"/>
        <w:rPr>
          <w:ins w:id="376" w:author="Apostolis-r00" w:date="2022-08-10T11:45:00Z"/>
          <w:rFonts w:eastAsia="SimSun"/>
          <w:lang w:val="en-US"/>
          <w:rPrChange w:id="377" w:author="Apostolis-r00" w:date="2022-08-10T14:22:00Z">
            <w:rPr>
              <w:ins w:id="378" w:author="Apostolis-r00" w:date="2022-08-10T11:45:00Z"/>
              <w:rFonts w:eastAsia="SimSun"/>
            </w:rPr>
          </w:rPrChange>
        </w:rPr>
        <w:pPrChange w:id="379" w:author="Apostolis-r00" w:date="2022-08-10T12:53:00Z">
          <w:pPr/>
        </w:pPrChange>
      </w:pPr>
      <w:ins w:id="380" w:author="Apostolis-r00" w:date="2022-08-10T14:22:00Z">
        <w:r w:rsidRPr="00005C45">
          <w:rPr>
            <w:noProof/>
          </w:rPr>
          <w:drawing>
            <wp:inline distT="0" distB="0" distL="0" distR="0" wp14:anchorId="677B994E" wp14:editId="7CC9DA1D">
              <wp:extent cx="6120130" cy="42843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4284345"/>
                      </a:xfrm>
                      <a:prstGeom prst="rect">
                        <a:avLst/>
                      </a:prstGeom>
                    </pic:spPr>
                  </pic:pic>
                </a:graphicData>
              </a:graphic>
            </wp:inline>
          </w:drawing>
        </w:r>
      </w:ins>
    </w:p>
    <w:p w14:paraId="6ACCB065" w14:textId="06311EB2" w:rsidR="000E610A" w:rsidRDefault="00711724" w:rsidP="002772D0">
      <w:pPr>
        <w:pStyle w:val="TF"/>
      </w:pPr>
      <w:ins w:id="381" w:author="Apostolis-r00" w:date="2022-08-10T11:37:00Z">
        <w:r>
          <w:rPr>
            <w:lang w:val="en-US" w:eastAsia="zh-CN"/>
          </w:rPr>
          <w:t xml:space="preserve"> </w:t>
        </w:r>
      </w:ins>
      <w:ins w:id="382" w:author="Apostolis-r00" w:date="2022-08-10T16:16:00Z">
        <w:r w:rsidR="002772D0" w:rsidRPr="007542E0">
          <w:t>Figure 6.</w:t>
        </w:r>
        <w:r w:rsidR="002772D0">
          <w:t>11.6-1</w:t>
        </w:r>
      </w:ins>
    </w:p>
    <w:p w14:paraId="54D4DF08" w14:textId="1FE8A6E5" w:rsidR="00324B5A" w:rsidRDefault="00324B5A" w:rsidP="00324B5A">
      <w:pPr>
        <w:pStyle w:val="Heading3"/>
        <w:rPr>
          <w:ins w:id="383" w:author="Apostolis-r00" w:date="2022-08-10T11:30:00Z"/>
          <w:lang w:val="en-US" w:eastAsia="zh-CN"/>
        </w:rPr>
      </w:pPr>
      <w:ins w:id="384" w:author="Apostolis-r00" w:date="2022-08-10T11:30:00Z">
        <w:r>
          <w:rPr>
            <w:lang w:val="en-US" w:eastAsia="zh-CN"/>
          </w:rPr>
          <w:t>6.11</w:t>
        </w:r>
        <w:r w:rsidRPr="008310CC">
          <w:rPr>
            <w:lang w:val="en-US" w:eastAsia="zh-CN"/>
          </w:rPr>
          <w:t>.</w:t>
        </w:r>
      </w:ins>
      <w:ins w:id="385" w:author="Apostolis-r00" w:date="2022-08-10T16:19:00Z">
        <w:r>
          <w:rPr>
            <w:lang w:val="en-US" w:eastAsia="zh-CN"/>
          </w:rPr>
          <w:t>7</w:t>
        </w:r>
      </w:ins>
      <w:ins w:id="386" w:author="Apostolis-r00" w:date="2022-08-10T11:30:00Z">
        <w:r w:rsidRPr="008310CC">
          <w:rPr>
            <w:lang w:val="en-US" w:eastAsia="zh-CN"/>
          </w:rPr>
          <w:tab/>
        </w:r>
        <w:r>
          <w:rPr>
            <w:lang w:val="en-US" w:eastAsia="zh-CN"/>
          </w:rPr>
          <w:t xml:space="preserve">Handling of </w:t>
        </w:r>
      </w:ins>
      <w:ins w:id="387" w:author="Apostolis-r00" w:date="2022-08-10T16:19:00Z">
        <w:r w:rsidR="009C3EFC">
          <w:rPr>
            <w:lang w:val="en-US" w:eastAsia="zh-CN"/>
          </w:rPr>
          <w:t>duplicated packets</w:t>
        </w:r>
      </w:ins>
    </w:p>
    <w:p w14:paraId="68C0062E" w14:textId="167D0835" w:rsidR="00973358" w:rsidRDefault="00973358" w:rsidP="00973358">
      <w:pPr>
        <w:rPr>
          <w:ins w:id="388" w:author="Apostolis-r00" w:date="2022-08-10T16:32:00Z"/>
          <w:lang w:val="en-US" w:eastAsia="zh-CN"/>
        </w:rPr>
      </w:pPr>
      <w:ins w:id="389" w:author="Apostolis-r00" w:date="2022-08-10T16:32:00Z">
        <w:r>
          <w:rPr>
            <w:lang w:val="en-US" w:eastAsia="zh-CN"/>
          </w:rPr>
          <w:t xml:space="preserve">In some scenarios, the multipath transmission of a UDP flow using the MPQUIC steering functionality can lead to </w:t>
        </w:r>
      </w:ins>
      <w:ins w:id="390" w:author="Apostolis-r00" w:date="2022-08-10T16:33:00Z">
        <w:r w:rsidR="008A7E5C">
          <w:rPr>
            <w:lang w:val="en-US" w:eastAsia="zh-CN"/>
          </w:rPr>
          <w:t xml:space="preserve">reception of </w:t>
        </w:r>
      </w:ins>
      <w:ins w:id="391" w:author="Apostolis-r00" w:date="2022-08-10T16:35:00Z">
        <w:r w:rsidR="00D01BBA">
          <w:rPr>
            <w:lang w:val="en-US" w:eastAsia="zh-CN"/>
          </w:rPr>
          <w:t>double copies of the same</w:t>
        </w:r>
      </w:ins>
      <w:ins w:id="392" w:author="Apostolis-r00" w:date="2022-08-10T16:33:00Z">
        <w:r w:rsidR="008A7E5C">
          <w:rPr>
            <w:lang w:val="en-US" w:eastAsia="zh-CN"/>
          </w:rPr>
          <w:t xml:space="preserve"> </w:t>
        </w:r>
      </w:ins>
      <w:ins w:id="393" w:author="Apostolis-r00" w:date="2022-08-10T16:32:00Z">
        <w:r>
          <w:rPr>
            <w:lang w:val="en-US" w:eastAsia="zh-CN"/>
          </w:rPr>
          <w:t>packet. The</w:t>
        </w:r>
      </w:ins>
      <w:ins w:id="394" w:author="Apostolis-r00" w:date="2022-08-10T16:34:00Z">
        <w:r w:rsidR="008A7E5C">
          <w:rPr>
            <w:lang w:val="en-US" w:eastAsia="zh-CN"/>
          </w:rPr>
          <w:t xml:space="preserve"> duplicated copies of </w:t>
        </w:r>
      </w:ins>
      <w:ins w:id="395" w:author="Apostolis-r00" w:date="2022-08-10T16:32:00Z">
        <w:r>
          <w:rPr>
            <w:lang w:val="en-US" w:eastAsia="zh-CN"/>
          </w:rPr>
          <w:t xml:space="preserve">packets </w:t>
        </w:r>
      </w:ins>
      <w:ins w:id="396" w:author="Apostolis-r00" w:date="2022-08-10T16:34:00Z">
        <w:r w:rsidR="008A7E5C">
          <w:rPr>
            <w:lang w:val="en-US" w:eastAsia="zh-CN"/>
          </w:rPr>
          <w:t xml:space="preserve">need to be discarded </w:t>
        </w:r>
      </w:ins>
      <w:ins w:id="397" w:author="Apostolis-r00" w:date="2022-08-10T16:32:00Z">
        <w:r>
          <w:rPr>
            <w:lang w:val="en-US" w:eastAsia="zh-CN"/>
          </w:rPr>
          <w:t xml:space="preserve">(i.e., to be </w:t>
        </w:r>
      </w:ins>
      <w:ins w:id="398" w:author="Apostolis-r00" w:date="2022-08-10T16:34:00Z">
        <w:r w:rsidR="008A7E5C">
          <w:rPr>
            <w:lang w:val="en-US" w:eastAsia="zh-CN"/>
          </w:rPr>
          <w:t>deduplicated</w:t>
        </w:r>
      </w:ins>
      <w:ins w:id="399" w:author="Apostolis-r00" w:date="2022-08-10T16:32:00Z">
        <w:r>
          <w:rPr>
            <w:lang w:val="en-US" w:eastAsia="zh-CN"/>
          </w:rPr>
          <w:t xml:space="preserve">) before they are consumed. This </w:t>
        </w:r>
      </w:ins>
      <w:ins w:id="400" w:author="Apostolis-r00" w:date="2022-08-10T16:37:00Z">
        <w:r w:rsidR="00D01BBA">
          <w:rPr>
            <w:lang w:val="en-US" w:eastAsia="zh-CN"/>
          </w:rPr>
          <w:t xml:space="preserve">duplicated </w:t>
        </w:r>
      </w:ins>
      <w:ins w:id="401" w:author="Apostolis-r00" w:date="2022-08-10T16:32:00Z">
        <w:r>
          <w:rPr>
            <w:lang w:val="en-US" w:eastAsia="zh-CN"/>
          </w:rPr>
          <w:t xml:space="preserve">delivery issue can </w:t>
        </w:r>
      </w:ins>
      <w:ins w:id="402" w:author="Apostolis-r00" w:date="2022-08-10T16:38:00Z">
        <w:r w:rsidR="00D01BBA">
          <w:rPr>
            <w:lang w:val="en-US" w:eastAsia="zh-CN"/>
          </w:rPr>
          <w:t>arise</w:t>
        </w:r>
      </w:ins>
      <w:ins w:id="403" w:author="Apostolis-r00" w:date="2022-08-10T16:32:00Z">
        <w:r>
          <w:rPr>
            <w:lang w:val="en-US" w:eastAsia="zh-CN"/>
          </w:rPr>
          <w:t xml:space="preserve"> when:</w:t>
        </w:r>
      </w:ins>
    </w:p>
    <w:p w14:paraId="29BA0B33" w14:textId="00D54583" w:rsidR="00973358" w:rsidRDefault="00973358" w:rsidP="00973358">
      <w:pPr>
        <w:pStyle w:val="B1"/>
        <w:rPr>
          <w:ins w:id="404" w:author="Apostolis-r00" w:date="2022-08-10T16:32:00Z"/>
          <w:lang w:val="en-US" w:eastAsia="zh-CN"/>
        </w:rPr>
      </w:pPr>
      <w:ins w:id="405" w:author="Apostolis-r00" w:date="2022-08-10T16:32:00Z">
        <w:r>
          <w:rPr>
            <w:lang w:val="en-US" w:eastAsia="zh-CN"/>
          </w:rPr>
          <w:t>-</w:t>
        </w:r>
        <w:r>
          <w:rPr>
            <w:lang w:val="en-US" w:eastAsia="zh-CN"/>
          </w:rPr>
          <w:tab/>
          <w:t xml:space="preserve">The MPQUIC steering functionality applies the </w:t>
        </w:r>
      </w:ins>
      <w:ins w:id="406" w:author="Apostolis-r00" w:date="2022-08-10T16:37:00Z">
        <w:r w:rsidR="00D01BBA">
          <w:rPr>
            <w:lang w:val="en-US" w:eastAsia="zh-CN"/>
          </w:rPr>
          <w:t xml:space="preserve">redundant </w:t>
        </w:r>
      </w:ins>
      <w:ins w:id="407" w:author="Apostolis-r00" w:date="2022-08-10T16:32:00Z">
        <w:r>
          <w:rPr>
            <w:lang w:val="en-US" w:eastAsia="zh-CN"/>
          </w:rPr>
          <w:t>steering mode for an UDP flow</w:t>
        </w:r>
      </w:ins>
      <w:ins w:id="408" w:author="Apostolis-r00" w:date="2022-08-10T16:37:00Z">
        <w:r w:rsidR="00D01BBA">
          <w:rPr>
            <w:lang w:val="en-US" w:eastAsia="zh-CN"/>
          </w:rPr>
          <w:t>.</w:t>
        </w:r>
      </w:ins>
    </w:p>
    <w:p w14:paraId="78AC1B97" w14:textId="77777777" w:rsidR="00D01BBA" w:rsidRDefault="00D01BBA" w:rsidP="00973358">
      <w:pPr>
        <w:rPr>
          <w:ins w:id="409" w:author="Apostolis-r00" w:date="2022-08-10T16:40:00Z"/>
          <w:lang w:val="en-US" w:eastAsia="zh-CN"/>
        </w:rPr>
      </w:pPr>
      <w:ins w:id="410" w:author="Apostolis-r00" w:date="2022-08-10T16:39:00Z">
        <w:r>
          <w:rPr>
            <w:lang w:val="en-US" w:eastAsia="zh-CN"/>
          </w:rPr>
          <w:t>The MPQUIC steering functionality addresses this issue as fol</w:t>
        </w:r>
      </w:ins>
      <w:ins w:id="411" w:author="Apostolis-r00" w:date="2022-08-10T16:40:00Z">
        <w:r>
          <w:rPr>
            <w:lang w:val="en-US" w:eastAsia="zh-CN"/>
          </w:rPr>
          <w:t>lows:</w:t>
        </w:r>
      </w:ins>
    </w:p>
    <w:p w14:paraId="257356C7" w14:textId="74AEB3BF" w:rsidR="00324B5A" w:rsidRPr="00324B5A" w:rsidRDefault="00D01BBA">
      <w:pPr>
        <w:pStyle w:val="B1"/>
        <w:rPr>
          <w:ins w:id="412" w:author="Apostolis-r00" w:date="2022-08-10T10:17:00Z"/>
          <w:lang w:val="en-US"/>
          <w:rPrChange w:id="413" w:author="Apostolis-r00" w:date="2022-08-10T16:16:00Z">
            <w:rPr>
              <w:ins w:id="414" w:author="Apostolis-r00" w:date="2022-08-10T10:17:00Z"/>
              <w:lang w:val="en-US" w:eastAsia="zh-CN"/>
            </w:rPr>
          </w:rPrChange>
        </w:rPr>
        <w:pPrChange w:id="415" w:author="Apostolis-r00" w:date="2022-08-10T16:40:00Z">
          <w:pPr>
            <w:pStyle w:val="Heading3"/>
          </w:pPr>
        </w:pPrChange>
      </w:pPr>
      <w:ins w:id="416" w:author="Apostolis-r00" w:date="2022-08-10T16:40:00Z">
        <w:r>
          <w:rPr>
            <w:lang w:val="en-US"/>
          </w:rPr>
          <w:t>-</w:t>
        </w:r>
        <w:r>
          <w:rPr>
            <w:lang w:val="en-US"/>
          </w:rPr>
          <w:tab/>
          <w:t xml:space="preserve">An ATSSS/N4 rule </w:t>
        </w:r>
      </w:ins>
      <w:ins w:id="417" w:author="Apostolis-r00" w:date="2022-08-10T16:41:00Z">
        <w:r>
          <w:rPr>
            <w:lang w:val="en-US"/>
          </w:rPr>
          <w:t>which</w:t>
        </w:r>
      </w:ins>
      <w:ins w:id="418" w:author="Apostolis-r00" w:date="2022-08-10T16:40:00Z">
        <w:r>
          <w:rPr>
            <w:lang w:val="en-US"/>
          </w:rPr>
          <w:t xml:space="preserve"> indicates </w:t>
        </w:r>
      </w:ins>
      <w:ins w:id="419" w:author="Apostolis-r00" w:date="2022-08-10T16:41:00Z">
        <w:r>
          <w:rPr>
            <w:lang w:val="en-US"/>
          </w:rPr>
          <w:t xml:space="preserve">that </w:t>
        </w:r>
      </w:ins>
      <w:ins w:id="420" w:author="Apostolis-r00" w:date="2022-08-10T16:40:00Z">
        <w:r>
          <w:rPr>
            <w:lang w:val="en-US" w:eastAsia="zh-CN"/>
          </w:rPr>
          <w:t xml:space="preserve">redundant steering mode </w:t>
        </w:r>
      </w:ins>
      <w:ins w:id="421" w:author="Apostolis-r00" w:date="2022-08-10T16:41:00Z">
        <w:r>
          <w:rPr>
            <w:lang w:val="en-US" w:eastAsia="zh-CN"/>
          </w:rPr>
          <w:t xml:space="preserve">should be applied, may include an additional </w:t>
        </w:r>
      </w:ins>
      <w:ins w:id="422" w:author="Apostolis-r00" w:date="2022-08-10T16:29:00Z">
        <w:r w:rsidR="00973358">
          <w:rPr>
            <w:lang w:val="en-US"/>
          </w:rPr>
          <w:t xml:space="preserve">parameter </w:t>
        </w:r>
      </w:ins>
      <w:ins w:id="423" w:author="Apostolis-r00" w:date="2022-08-10T16:30:00Z">
        <w:r w:rsidR="00973358">
          <w:rPr>
            <w:lang w:val="en-US"/>
          </w:rPr>
          <w:t xml:space="preserve">called "deduplication </w:t>
        </w:r>
      </w:ins>
      <w:ins w:id="424" w:author="Apostolis-r00" w:date="2022-08-10T16:42:00Z">
        <w:r>
          <w:rPr>
            <w:lang w:val="en-US"/>
          </w:rPr>
          <w:t>info</w:t>
        </w:r>
      </w:ins>
      <w:ins w:id="425" w:author="Apostolis-r00" w:date="2022-08-10T16:30:00Z">
        <w:r w:rsidR="00973358">
          <w:rPr>
            <w:lang w:val="en-US"/>
          </w:rPr>
          <w:t xml:space="preserve">". </w:t>
        </w:r>
      </w:ins>
      <w:ins w:id="426" w:author="Apostolis-r00" w:date="2022-08-10T16:25:00Z">
        <w:r w:rsidR="00BA7E0D" w:rsidRPr="00BA7E0D">
          <w:rPr>
            <w:lang w:val="en-US"/>
          </w:rPr>
          <w:t xml:space="preserve">When the </w:t>
        </w:r>
      </w:ins>
      <w:ins w:id="427" w:author="Apostolis-r00" w:date="2022-08-10T16:30:00Z">
        <w:r w:rsidR="00973358">
          <w:rPr>
            <w:lang w:val="en-US"/>
          </w:rPr>
          <w:t>"</w:t>
        </w:r>
      </w:ins>
      <w:ins w:id="428" w:author="Apostolis-r00" w:date="2022-08-10T16:25:00Z">
        <w:r w:rsidR="00BA7E0D" w:rsidRPr="00BA7E0D">
          <w:rPr>
            <w:lang w:val="en-US"/>
          </w:rPr>
          <w:t xml:space="preserve">deduplication </w:t>
        </w:r>
      </w:ins>
      <w:ins w:id="429" w:author="Apostolis-r00" w:date="2022-08-10T16:42:00Z">
        <w:r>
          <w:rPr>
            <w:lang w:val="en-US"/>
          </w:rPr>
          <w:t>info</w:t>
        </w:r>
      </w:ins>
      <w:ins w:id="430" w:author="Apostolis-r00" w:date="2022-08-10T16:30:00Z">
        <w:r w:rsidR="00973358">
          <w:rPr>
            <w:lang w:val="en-US"/>
          </w:rPr>
          <w:t>"</w:t>
        </w:r>
      </w:ins>
      <w:ins w:id="431" w:author="Apostolis-r00" w:date="2022-08-10T16:25:00Z">
        <w:r w:rsidR="00BA7E0D" w:rsidRPr="00BA7E0D">
          <w:rPr>
            <w:lang w:val="en-US"/>
          </w:rPr>
          <w:t xml:space="preserve"> </w:t>
        </w:r>
      </w:ins>
      <w:ins w:id="432" w:author="Apostolis-r00" w:date="2022-08-10T16:42:00Z">
        <w:r>
          <w:rPr>
            <w:lang w:val="en-US"/>
          </w:rPr>
          <w:t xml:space="preserve">parameter </w:t>
        </w:r>
      </w:ins>
      <w:ins w:id="433" w:author="Apostolis-r00" w:date="2022-08-10T16:25:00Z">
        <w:r w:rsidR="00BA7E0D" w:rsidRPr="00BA7E0D">
          <w:rPr>
            <w:lang w:val="en-US"/>
          </w:rPr>
          <w:t xml:space="preserve">is false or is </w:t>
        </w:r>
      </w:ins>
      <w:ins w:id="434" w:author="Apostolis-r00" w:date="2022-08-10T16:31:00Z">
        <w:r w:rsidR="00973358">
          <w:rPr>
            <w:lang w:val="en-US"/>
          </w:rPr>
          <w:t>not included</w:t>
        </w:r>
      </w:ins>
      <w:ins w:id="435" w:author="Apostolis-r00" w:date="2022-08-10T16:25:00Z">
        <w:r w:rsidR="00BA7E0D" w:rsidRPr="00BA7E0D">
          <w:rPr>
            <w:lang w:val="en-US"/>
          </w:rPr>
          <w:t xml:space="preserve">, the </w:t>
        </w:r>
      </w:ins>
      <w:ins w:id="436" w:author="Apostolis-r00" w:date="2022-08-10T16:31:00Z">
        <w:r w:rsidR="00973358">
          <w:rPr>
            <w:lang w:val="en-US"/>
          </w:rPr>
          <w:t xml:space="preserve">MPQUIC </w:t>
        </w:r>
      </w:ins>
      <w:ins w:id="437" w:author="Apostolis-r00" w:date="2022-08-10T16:25:00Z">
        <w:r w:rsidR="00BA7E0D" w:rsidRPr="00BA7E0D">
          <w:rPr>
            <w:lang w:val="en-US"/>
          </w:rPr>
          <w:t xml:space="preserve">steering functionality at the receiver shall not perform </w:t>
        </w:r>
      </w:ins>
      <w:ins w:id="438" w:author="Apostolis-r00" w:date="2022-08-10T16:32:00Z">
        <w:r w:rsidR="00973358">
          <w:rPr>
            <w:lang w:val="en-US"/>
          </w:rPr>
          <w:t xml:space="preserve">packet </w:t>
        </w:r>
      </w:ins>
      <w:ins w:id="439" w:author="Apostolis-r00" w:date="2022-08-10T16:25:00Z">
        <w:r w:rsidR="00BA7E0D" w:rsidRPr="00BA7E0D">
          <w:rPr>
            <w:lang w:val="en-US"/>
          </w:rPr>
          <w:t xml:space="preserve">deduplication. </w:t>
        </w:r>
      </w:ins>
      <w:ins w:id="440" w:author="Apostolis-r00" w:date="2022-08-10T16:42:00Z">
        <w:r>
          <w:rPr>
            <w:lang w:val="en-US"/>
          </w:rPr>
          <w:t xml:space="preserve">In this case, it is assumed that packet deduplication </w:t>
        </w:r>
      </w:ins>
      <w:ins w:id="441" w:author="Apostolis-r00" w:date="2022-08-10T16:43:00Z">
        <w:r>
          <w:rPr>
            <w:lang w:val="en-US"/>
          </w:rPr>
          <w:t xml:space="preserve">is performed by the application itself. </w:t>
        </w:r>
      </w:ins>
      <w:ins w:id="442" w:author="Apostolis-r00" w:date="2022-08-10T16:25:00Z">
        <w:r w:rsidR="00BA7E0D" w:rsidRPr="00BA7E0D">
          <w:rPr>
            <w:lang w:val="en-US"/>
          </w:rPr>
          <w:t xml:space="preserve">Otherwise, the </w:t>
        </w:r>
      </w:ins>
      <w:ins w:id="443" w:author="Apostolis-r00" w:date="2022-08-10T16:31:00Z">
        <w:r w:rsidR="00973358">
          <w:rPr>
            <w:lang w:val="en-US"/>
          </w:rPr>
          <w:t xml:space="preserve">MPQUIC </w:t>
        </w:r>
      </w:ins>
      <w:ins w:id="444" w:author="Apostolis-r00" w:date="2022-08-10T16:25:00Z">
        <w:r w:rsidR="00BA7E0D" w:rsidRPr="00BA7E0D">
          <w:rPr>
            <w:lang w:val="en-US"/>
          </w:rPr>
          <w:t xml:space="preserve">steering functionality </w:t>
        </w:r>
      </w:ins>
      <w:ins w:id="445" w:author="Apostolis-r00" w:date="2022-08-10T17:16:00Z">
        <w:r w:rsidR="00F5362E">
          <w:rPr>
            <w:lang w:val="en-US"/>
          </w:rPr>
          <w:t xml:space="preserve">shall number the transmitted packets and </w:t>
        </w:r>
      </w:ins>
      <w:ins w:id="446" w:author="Apostolis-r00" w:date="2022-08-10T16:25:00Z">
        <w:r w:rsidR="00BA7E0D" w:rsidRPr="00BA7E0D">
          <w:rPr>
            <w:lang w:val="en-US"/>
          </w:rPr>
          <w:t xml:space="preserve">shall perform </w:t>
        </w:r>
      </w:ins>
      <w:ins w:id="447" w:author="Apostolis-r00" w:date="2022-08-10T16:32:00Z">
        <w:r w:rsidR="00973358">
          <w:rPr>
            <w:lang w:val="en-US"/>
          </w:rPr>
          <w:t xml:space="preserve">packet </w:t>
        </w:r>
      </w:ins>
      <w:ins w:id="448" w:author="Apostolis-r00" w:date="2022-08-10T16:25:00Z">
        <w:r w:rsidR="00BA7E0D" w:rsidRPr="00BA7E0D">
          <w:rPr>
            <w:lang w:val="en-US"/>
          </w:rPr>
          <w:t>deduplication using an implementation specific mechanism.</w:t>
        </w:r>
      </w:ins>
    </w:p>
    <w:p w14:paraId="3EEB427D" w14:textId="19149A8C" w:rsidR="00FF0FD4" w:rsidRPr="00C1694C" w:rsidRDefault="00FF0FD4" w:rsidP="00FF0FD4">
      <w:pPr>
        <w:pStyle w:val="Heading3"/>
      </w:pPr>
      <w:r w:rsidRPr="00C1694C">
        <w:t>6.11.</w:t>
      </w:r>
      <w:ins w:id="449" w:author="Apostolis-r00" w:date="2022-08-10T16:19:00Z">
        <w:r w:rsidR="00324B5A">
          <w:t>8</w:t>
        </w:r>
      </w:ins>
      <w:del w:id="450" w:author="Apostolis-r00" w:date="2022-08-10T16:17:00Z">
        <w:r w:rsidRPr="00C1694C" w:rsidDel="002772D0">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100"/>
      <w:bookmarkEnd w:id="101"/>
      <w:bookmarkEnd w:id="102"/>
    </w:p>
    <w:p w14:paraId="626297DD" w14:textId="53754419" w:rsidR="00FF0FD4" w:rsidDel="0077673C" w:rsidRDefault="00FF0FD4" w:rsidP="00FF0FD4">
      <w:pPr>
        <w:pStyle w:val="EditorsNote"/>
        <w:rPr>
          <w:del w:id="451" w:author="Apostolis-r00" w:date="2022-08-10T11:27:00Z"/>
        </w:rPr>
      </w:pPr>
      <w:del w:id="452" w:author="Apostolis-r00" w:date="2022-08-10T11:27:00Z">
        <w:r w:rsidDel="0077673C">
          <w:delText>Editor's note: FFS.</w:delText>
        </w:r>
      </w:del>
    </w:p>
    <w:p w14:paraId="7B68ED0C" w14:textId="54C25C35" w:rsidR="00FF0FD4" w:rsidRDefault="00FF0FD4" w:rsidP="00FF0FD4">
      <w:pPr>
        <w:pStyle w:val="EditorsNote"/>
      </w:pPr>
      <w:del w:id="453" w:author="Apostolis-r00" w:date="2022-08-10T11:27:00Z">
        <w:r w:rsidDel="0077673C">
          <w:lastRenderedPageBreak/>
          <w:delText>Editor's note: Protocol overhead to be provided, i.e. FFS.</w:delText>
        </w:r>
      </w:del>
    </w:p>
    <w:p w14:paraId="64766B92" w14:textId="6408EA18" w:rsidR="00482592" w:rsidRDefault="00482592" w:rsidP="00482592">
      <w:pPr>
        <w:rPr>
          <w:ins w:id="454" w:author="Apostolis-r00" w:date="2022-08-10T15:49:00Z"/>
        </w:rPr>
      </w:pPr>
      <w:ins w:id="455" w:author="Apostolis-r00" w:date="2022-08-10T15:50:00Z">
        <w:r>
          <w:t>T</w:t>
        </w:r>
      </w:ins>
      <w:ins w:id="456" w:author="Apostolis-r00" w:date="2022-08-10T15:49:00Z">
        <w:r>
          <w:t xml:space="preserve">he 5GC network functions shall be able to support </w:t>
        </w:r>
      </w:ins>
      <w:ins w:id="457" w:author="Apostolis-r00" w:date="2022-08-10T15:50:00Z">
        <w:r>
          <w:t>the following functionality in addition to the ATSSS functionality defined in Rel-17.</w:t>
        </w:r>
      </w:ins>
    </w:p>
    <w:p w14:paraId="781AD306" w14:textId="3B19B661" w:rsidR="00482592" w:rsidRPr="007542E0" w:rsidRDefault="00482592" w:rsidP="00482592">
      <w:pPr>
        <w:rPr>
          <w:ins w:id="458" w:author="Apostolis-r00" w:date="2022-08-10T15:44:00Z"/>
        </w:rPr>
      </w:pPr>
      <w:ins w:id="459" w:author="Apostolis-r00" w:date="2022-08-10T15:44:00Z">
        <w:r w:rsidRPr="007542E0">
          <w:t>AMF</w:t>
        </w:r>
      </w:ins>
    </w:p>
    <w:p w14:paraId="381E87FD" w14:textId="19250877" w:rsidR="00482592" w:rsidRPr="007542E0" w:rsidRDefault="00482592" w:rsidP="00482592">
      <w:pPr>
        <w:pStyle w:val="B1"/>
        <w:rPr>
          <w:ins w:id="460" w:author="Apostolis-r00" w:date="2022-08-10T15:44:00Z"/>
        </w:rPr>
      </w:pPr>
      <w:ins w:id="461" w:author="Apostolis-r00" w:date="2022-08-10T15:44:00Z">
        <w:r w:rsidRPr="007542E0">
          <w:t>-</w:t>
        </w:r>
        <w:r w:rsidRPr="007542E0">
          <w:tab/>
          <w:t xml:space="preserve">No </w:t>
        </w:r>
      </w:ins>
      <w:ins w:id="462" w:author="Apostolis-r00" w:date="2022-08-10T15:47:00Z">
        <w:r>
          <w:t>additional functionality is needed</w:t>
        </w:r>
      </w:ins>
      <w:ins w:id="463" w:author="Apostolis-r00" w:date="2022-08-10T15:44:00Z">
        <w:r w:rsidRPr="007542E0">
          <w:t xml:space="preserve">. It is assumed that </w:t>
        </w:r>
      </w:ins>
      <w:ins w:id="464" w:author="Apostolis-r00" w:date="2022-08-10T15:45:00Z">
        <w:r>
          <w:t xml:space="preserve">when </w:t>
        </w:r>
      </w:ins>
      <w:ins w:id="465" w:author="Apostolis-r00" w:date="2022-08-10T15:44:00Z">
        <w:r w:rsidRPr="007542E0">
          <w:t xml:space="preserve">5GC supports ATSSS / Rel-18, then all ATSSS-capable SMFs in 5GC are </w:t>
        </w:r>
      </w:ins>
      <w:ins w:id="466" w:author="Apostolis-r00" w:date="2022-08-10T15:45:00Z">
        <w:r>
          <w:t xml:space="preserve">able to </w:t>
        </w:r>
      </w:ins>
      <w:ins w:id="467" w:author="Apostolis-r00" w:date="2022-08-10T15:44:00Z">
        <w:r w:rsidRPr="007542E0">
          <w:t>support MP</w:t>
        </w:r>
      </w:ins>
      <w:ins w:id="468" w:author="Apostolis-r00" w:date="2022-08-10T15:45:00Z">
        <w:r>
          <w:t>QUIC</w:t>
        </w:r>
      </w:ins>
      <w:ins w:id="469" w:author="Apostolis-r00" w:date="2022-08-10T15:44:00Z">
        <w:r w:rsidRPr="007542E0">
          <w:t>.</w:t>
        </w:r>
      </w:ins>
    </w:p>
    <w:p w14:paraId="0653C3AA" w14:textId="77777777" w:rsidR="00482592" w:rsidRPr="007542E0" w:rsidRDefault="00482592" w:rsidP="00482592">
      <w:pPr>
        <w:rPr>
          <w:ins w:id="470" w:author="Apostolis-r00" w:date="2022-08-10T15:44:00Z"/>
        </w:rPr>
      </w:pPr>
      <w:ins w:id="471" w:author="Apostolis-r00" w:date="2022-08-10T15:44:00Z">
        <w:r w:rsidRPr="007542E0">
          <w:t>SMF</w:t>
        </w:r>
      </w:ins>
    </w:p>
    <w:p w14:paraId="56860090" w14:textId="2815471E" w:rsidR="00482592" w:rsidRDefault="00482592" w:rsidP="00482592">
      <w:pPr>
        <w:pStyle w:val="B1"/>
        <w:rPr>
          <w:ins w:id="472" w:author="Apostolis-r00" w:date="2022-08-10T16:05:00Z"/>
        </w:rPr>
      </w:pPr>
      <w:ins w:id="473" w:author="Apostolis-r00" w:date="2022-08-10T15:44:00Z">
        <w:r w:rsidRPr="007542E0">
          <w:t>-</w:t>
        </w:r>
        <w:r w:rsidRPr="007542E0">
          <w:tab/>
        </w:r>
      </w:ins>
      <w:ins w:id="474" w:author="Apostolis-r00" w:date="2022-08-10T15:50:00Z">
        <w:r>
          <w:t xml:space="preserve">Shall be able to determine whether the UE supports </w:t>
        </w:r>
      </w:ins>
      <w:ins w:id="475" w:author="Apostolis-r00" w:date="2022-08-10T15:51:00Z">
        <w:r>
          <w:t>the MPQUIC steering functionality and to indicate this to PCF.</w:t>
        </w:r>
      </w:ins>
    </w:p>
    <w:p w14:paraId="53562516" w14:textId="52CC2A26" w:rsidR="00E63758" w:rsidRDefault="00E63758" w:rsidP="00482592">
      <w:pPr>
        <w:pStyle w:val="B1"/>
        <w:rPr>
          <w:ins w:id="476" w:author="Apostolis-r00" w:date="2022-08-10T16:14:00Z"/>
        </w:rPr>
      </w:pPr>
      <w:ins w:id="477" w:author="Apostolis-r00" w:date="2022-08-10T16:05:00Z">
        <w:r>
          <w:t>-</w:t>
        </w:r>
        <w:r>
          <w:tab/>
          <w:t>Shall be able to create ATSSS</w:t>
        </w:r>
      </w:ins>
      <w:ins w:id="478" w:author="Apostolis-r00" w:date="2022-08-10T16:06:00Z">
        <w:r>
          <w:t>/N4</w:t>
        </w:r>
      </w:ins>
      <w:ins w:id="479" w:author="Apostolis-r00" w:date="2022-08-10T16:05:00Z">
        <w:r>
          <w:t xml:space="preserve"> rules that apply the MPQUIC steering functionality, based on the PCC rules </w:t>
        </w:r>
      </w:ins>
      <w:ins w:id="480" w:author="Apostolis-r00" w:date="2022-08-10T16:06:00Z">
        <w:r>
          <w:t>received from PCF</w:t>
        </w:r>
      </w:ins>
      <w:ins w:id="481" w:author="Apostolis-r00" w:date="2022-08-10T16:05:00Z">
        <w:r>
          <w:t>.</w:t>
        </w:r>
      </w:ins>
    </w:p>
    <w:p w14:paraId="7D79E0D2" w14:textId="3805F66C" w:rsidR="00A55297" w:rsidRPr="007542E0" w:rsidRDefault="00A55297" w:rsidP="00482592">
      <w:pPr>
        <w:pStyle w:val="B1"/>
        <w:rPr>
          <w:ins w:id="482" w:author="Apostolis-r00" w:date="2022-08-10T15:44:00Z"/>
        </w:rPr>
      </w:pPr>
      <w:ins w:id="483" w:author="Apostolis-r00" w:date="2022-08-10T16:14:00Z">
        <w:r>
          <w:t>-</w:t>
        </w:r>
        <w:r>
          <w:tab/>
          <w:t>Shall be able to select a UPF that supports the MPQUIC steering functionality.</w:t>
        </w:r>
      </w:ins>
    </w:p>
    <w:p w14:paraId="741421EB" w14:textId="60674AA9" w:rsidR="00482592" w:rsidRPr="007542E0" w:rsidRDefault="00482592" w:rsidP="00482592">
      <w:pPr>
        <w:rPr>
          <w:ins w:id="484" w:author="Apostolis-r00" w:date="2022-08-10T15:48:00Z"/>
        </w:rPr>
      </w:pPr>
      <w:ins w:id="485" w:author="Apostolis-r00" w:date="2022-08-10T15:48:00Z">
        <w:r>
          <w:t>PCF</w:t>
        </w:r>
      </w:ins>
    </w:p>
    <w:p w14:paraId="37BDBEA0" w14:textId="419C6681" w:rsidR="00871DEC" w:rsidRPr="007542E0" w:rsidRDefault="00482592">
      <w:pPr>
        <w:pStyle w:val="B1"/>
        <w:rPr>
          <w:ins w:id="486" w:author="Apostolis-r00" w:date="2022-08-10T15:48:00Z"/>
        </w:rPr>
      </w:pPr>
      <w:ins w:id="487" w:author="Apostolis-r00" w:date="2022-08-10T15:48:00Z">
        <w:r w:rsidRPr="007542E0">
          <w:t>-</w:t>
        </w:r>
        <w:r w:rsidRPr="007542E0">
          <w:tab/>
        </w:r>
      </w:ins>
      <w:ins w:id="488" w:author="Apostolis-r00" w:date="2022-08-10T15:51:00Z">
        <w:r w:rsidR="00871DEC">
          <w:t xml:space="preserve">If </w:t>
        </w:r>
      </w:ins>
      <w:ins w:id="489" w:author="Apostolis-r00" w:date="2022-08-10T15:52:00Z">
        <w:r w:rsidR="00871DEC">
          <w:t xml:space="preserve">it is informed from SMF that the UE supports </w:t>
        </w:r>
      </w:ins>
      <w:ins w:id="490" w:author="Apostolis-r00" w:date="2022-08-10T15:51:00Z">
        <w:r w:rsidR="00871DEC">
          <w:t>the MPQUIC steering functionality</w:t>
        </w:r>
      </w:ins>
      <w:ins w:id="491" w:author="Apostolis-r00" w:date="2022-08-10T15:52:00Z">
        <w:r w:rsidR="00871DEC">
          <w:t>, then</w:t>
        </w:r>
      </w:ins>
      <w:ins w:id="492" w:author="Apostolis-r00" w:date="2022-08-10T16:04:00Z">
        <w:r w:rsidR="00E63758">
          <w:t xml:space="preserve"> i</w:t>
        </w:r>
      </w:ins>
      <w:ins w:id="493" w:author="Apostolis-r00" w:date="2022-08-10T16:02:00Z">
        <w:r w:rsidR="00C16D43">
          <w:t xml:space="preserve">t shall be able to </w:t>
        </w:r>
      </w:ins>
      <w:ins w:id="494" w:author="Apostolis-r00" w:date="2022-08-10T16:03:00Z">
        <w:r w:rsidR="00C16D43">
          <w:t>determine which UDP flows should be steered with the MPQUIC steering functionality. For each UDP flow, it shall be able t</w:t>
        </w:r>
      </w:ins>
      <w:ins w:id="495" w:author="Apostolis-r00" w:date="2022-08-10T16:04:00Z">
        <w:r w:rsidR="00C16D43">
          <w:t>o indicate a steering mode and a transport mode (e.g., stream mode or datagram mode 1/2).</w:t>
        </w:r>
      </w:ins>
    </w:p>
    <w:p w14:paraId="09F72AA4" w14:textId="14921666" w:rsidR="00A52F28" w:rsidRDefault="00A52F28" w:rsidP="00482592">
      <w:pPr>
        <w:rPr>
          <w:ins w:id="496" w:author="Apostolis-r00" w:date="2022-08-10T15:53:00Z"/>
        </w:rPr>
      </w:pPr>
      <w:ins w:id="497" w:author="Apostolis-r00" w:date="2022-08-10T15:53:00Z">
        <w:r>
          <w:t>UPF</w:t>
        </w:r>
      </w:ins>
    </w:p>
    <w:p w14:paraId="437211FC" w14:textId="19F48680" w:rsidR="00A52F28" w:rsidRDefault="00A52F28">
      <w:pPr>
        <w:pStyle w:val="B1"/>
        <w:rPr>
          <w:ins w:id="498" w:author="Apostolis-r00" w:date="2022-08-10T15:53:00Z"/>
        </w:rPr>
        <w:pPrChange w:id="499" w:author="Apostolis-r00" w:date="2022-08-10T15:53:00Z">
          <w:pPr/>
        </w:pPrChange>
      </w:pPr>
      <w:ins w:id="500" w:author="Apostolis-r00" w:date="2022-08-10T15:53:00Z">
        <w:r w:rsidRPr="007542E0">
          <w:t>-</w:t>
        </w:r>
        <w:r w:rsidRPr="007542E0">
          <w:tab/>
        </w:r>
      </w:ins>
      <w:ins w:id="501" w:author="Apostolis-r00" w:date="2022-08-10T16:01:00Z">
        <w:r w:rsidR="00C16D43">
          <w:t xml:space="preserve">Shall be able to support the MPQUIC steering functionality defined in clause 6.11 for steering the UDP flows indicated </w:t>
        </w:r>
      </w:ins>
      <w:ins w:id="502" w:author="Apostolis-r00" w:date="2022-08-10T16:08:00Z">
        <w:r w:rsidR="00E63758">
          <w:t>in</w:t>
        </w:r>
      </w:ins>
      <w:ins w:id="503" w:author="Apostolis-r00" w:date="2022-08-10T16:01:00Z">
        <w:r w:rsidR="00C16D43">
          <w:t xml:space="preserve"> the </w:t>
        </w:r>
      </w:ins>
      <w:ins w:id="504" w:author="Apostolis-r00" w:date="2022-08-10T16:06:00Z">
        <w:r w:rsidR="00E63758">
          <w:t xml:space="preserve">received </w:t>
        </w:r>
      </w:ins>
      <w:ins w:id="505" w:author="Apostolis-r00" w:date="2022-08-10T16:02:00Z">
        <w:r w:rsidR="00C16D43">
          <w:t xml:space="preserve">N4 </w:t>
        </w:r>
      </w:ins>
      <w:ins w:id="506" w:author="Apostolis-r00" w:date="2022-08-10T16:01:00Z">
        <w:r w:rsidR="00C16D43">
          <w:t xml:space="preserve">rules. For each UDP flow, it should </w:t>
        </w:r>
      </w:ins>
      <w:ins w:id="507" w:author="Apostolis-r00" w:date="2022-08-10T16:07:00Z">
        <w:r w:rsidR="00E63758">
          <w:t xml:space="preserve">apply </w:t>
        </w:r>
      </w:ins>
      <w:ins w:id="508" w:author="Apostolis-r00" w:date="2022-08-10T16:01:00Z">
        <w:r w:rsidR="00C16D43">
          <w:t xml:space="preserve">the transport mode (e.g., stream mode or datagram mode </w:t>
        </w:r>
      </w:ins>
      <w:ins w:id="509" w:author="Apostolis-r00" w:date="2022-08-10T16:04:00Z">
        <w:r w:rsidR="00C16D43">
          <w:t>1/</w:t>
        </w:r>
      </w:ins>
      <w:ins w:id="510" w:author="Apostolis-r00" w:date="2022-08-10T16:01:00Z">
        <w:r w:rsidR="00C16D43">
          <w:t xml:space="preserve">2) </w:t>
        </w:r>
      </w:ins>
      <w:ins w:id="511" w:author="Apostolis-r00" w:date="2022-08-10T16:07:00Z">
        <w:r w:rsidR="00E63758">
          <w:t>indicated in the received N4 rules</w:t>
        </w:r>
      </w:ins>
      <w:ins w:id="512" w:author="Apostolis-r00" w:date="2022-08-10T16:01:00Z">
        <w:r w:rsidR="00C16D43">
          <w:t>.</w:t>
        </w:r>
      </w:ins>
    </w:p>
    <w:p w14:paraId="47D23A56" w14:textId="19876FBA" w:rsidR="00A52F28" w:rsidRDefault="00A52F28" w:rsidP="00482592">
      <w:pPr>
        <w:rPr>
          <w:ins w:id="513" w:author="Apostolis-r00" w:date="2022-08-10T15:53:00Z"/>
        </w:rPr>
      </w:pPr>
      <w:ins w:id="514" w:author="Apostolis-r00" w:date="2022-08-10T15:53:00Z">
        <w:r>
          <w:t>UE</w:t>
        </w:r>
      </w:ins>
    </w:p>
    <w:p w14:paraId="7BD5E239" w14:textId="36D411E3" w:rsidR="00A52F28" w:rsidRDefault="00A52F28" w:rsidP="00A52F28">
      <w:pPr>
        <w:pStyle w:val="B1"/>
        <w:rPr>
          <w:ins w:id="515" w:author="Apostolis-r00" w:date="2022-08-10T15:55:00Z"/>
        </w:rPr>
      </w:pPr>
      <w:ins w:id="516" w:author="Apostolis-r00" w:date="2022-08-10T15:53:00Z">
        <w:r w:rsidRPr="007542E0">
          <w:t>-</w:t>
        </w:r>
        <w:r w:rsidRPr="007542E0">
          <w:tab/>
        </w:r>
      </w:ins>
      <w:ins w:id="517" w:author="Apostolis-r00" w:date="2022-08-10T15:54:00Z">
        <w:r w:rsidR="00C16D43">
          <w:t xml:space="preserve">Shall be able to indicate in the PDU Session Establishment </w:t>
        </w:r>
      </w:ins>
      <w:ins w:id="518" w:author="Apostolis-r00" w:date="2022-08-10T15:55:00Z">
        <w:r w:rsidR="00C16D43">
          <w:t xml:space="preserve">Request that is supports </w:t>
        </w:r>
      </w:ins>
      <w:ins w:id="519" w:author="Apostolis-r00" w:date="2022-08-10T15:53:00Z">
        <w:r>
          <w:t>the MPQUIC steering functionality</w:t>
        </w:r>
      </w:ins>
      <w:ins w:id="520" w:author="Apostolis-r00" w:date="2022-08-10T15:55:00Z">
        <w:r w:rsidR="00C16D43">
          <w:t>.</w:t>
        </w:r>
      </w:ins>
    </w:p>
    <w:p w14:paraId="10965A59" w14:textId="44753EC6" w:rsidR="00A55297" w:rsidRDefault="00C16D43">
      <w:pPr>
        <w:pStyle w:val="B1"/>
        <w:rPr>
          <w:ins w:id="521" w:author="Apostolis-r00" w:date="2022-08-10T15:53:00Z"/>
        </w:rPr>
        <w:pPrChange w:id="522" w:author="Apostolis-r00" w:date="2022-08-10T16:12:00Z">
          <w:pPr/>
        </w:pPrChange>
      </w:pPr>
      <w:ins w:id="523" w:author="Apostolis-r00" w:date="2022-08-10T15:55:00Z">
        <w:r>
          <w:t>-</w:t>
        </w:r>
        <w:r>
          <w:tab/>
          <w:t xml:space="preserve">Shall be able </w:t>
        </w:r>
      </w:ins>
      <w:ins w:id="524" w:author="Apostolis-r00" w:date="2022-08-10T15:56:00Z">
        <w:r>
          <w:t xml:space="preserve">to </w:t>
        </w:r>
      </w:ins>
      <w:ins w:id="525" w:author="Apostolis-r00" w:date="2022-08-10T15:59:00Z">
        <w:r>
          <w:t xml:space="preserve">support </w:t>
        </w:r>
      </w:ins>
      <w:ins w:id="526" w:author="Apostolis-r00" w:date="2022-08-10T15:56:00Z">
        <w:r>
          <w:t>the MPQUIC steering functionality</w:t>
        </w:r>
      </w:ins>
      <w:ins w:id="527" w:author="Apostolis-r00" w:date="2022-08-10T15:57:00Z">
        <w:r>
          <w:t xml:space="preserve"> </w:t>
        </w:r>
      </w:ins>
      <w:ins w:id="528" w:author="Apostolis-r00" w:date="2022-08-10T15:59:00Z">
        <w:r>
          <w:t xml:space="preserve">defined in clause 6.11 </w:t>
        </w:r>
      </w:ins>
      <w:ins w:id="529" w:author="Apostolis-r00" w:date="2022-08-10T15:57:00Z">
        <w:r>
          <w:t xml:space="preserve">for steering the </w:t>
        </w:r>
      </w:ins>
      <w:ins w:id="530" w:author="Apostolis-r00" w:date="2022-08-10T16:00:00Z">
        <w:r>
          <w:t>UD</w:t>
        </w:r>
      </w:ins>
      <w:ins w:id="531" w:author="Apostolis-r00" w:date="2022-08-10T16:01:00Z">
        <w:r>
          <w:t xml:space="preserve">P flows </w:t>
        </w:r>
      </w:ins>
      <w:ins w:id="532" w:author="Apostolis-r00" w:date="2022-08-10T15:57:00Z">
        <w:r>
          <w:t xml:space="preserve">indicated by the </w:t>
        </w:r>
      </w:ins>
      <w:ins w:id="533" w:author="Apostolis-r00" w:date="2022-08-10T16:06:00Z">
        <w:r w:rsidR="00E63758">
          <w:t>rece</w:t>
        </w:r>
      </w:ins>
      <w:ins w:id="534" w:author="Apostolis-r00" w:date="2022-08-10T16:07:00Z">
        <w:r w:rsidR="00E63758">
          <w:t xml:space="preserve">ived </w:t>
        </w:r>
      </w:ins>
      <w:ins w:id="535" w:author="Apostolis-r00" w:date="2022-08-10T15:57:00Z">
        <w:r>
          <w:t>ATS</w:t>
        </w:r>
      </w:ins>
      <w:ins w:id="536" w:author="Apostolis-r00" w:date="2022-08-10T15:58:00Z">
        <w:r>
          <w:t>SS rules</w:t>
        </w:r>
      </w:ins>
      <w:ins w:id="537" w:author="Apostolis-r00" w:date="2022-08-10T15:56:00Z">
        <w:r>
          <w:t>.</w:t>
        </w:r>
      </w:ins>
      <w:ins w:id="538" w:author="Apostolis-r00" w:date="2022-08-10T15:58:00Z">
        <w:r>
          <w:t xml:space="preserve"> For each </w:t>
        </w:r>
      </w:ins>
      <w:ins w:id="539" w:author="Apostolis-r00" w:date="2022-08-10T16:01:00Z">
        <w:r>
          <w:t>UDP flow</w:t>
        </w:r>
      </w:ins>
      <w:ins w:id="540" w:author="Apostolis-r00" w:date="2022-08-10T15:58:00Z">
        <w:r>
          <w:t xml:space="preserve">, it should </w:t>
        </w:r>
      </w:ins>
      <w:ins w:id="541" w:author="Apostolis-r00" w:date="2022-08-10T16:08:00Z">
        <w:r w:rsidR="00E63758">
          <w:t xml:space="preserve">apply </w:t>
        </w:r>
      </w:ins>
      <w:ins w:id="542" w:author="Apostolis-r00" w:date="2022-08-10T15:58:00Z">
        <w:r>
          <w:t>the transport mode (e.g., stream mode or datagram mod</w:t>
        </w:r>
      </w:ins>
      <w:ins w:id="543" w:author="Apostolis-r00" w:date="2022-08-10T15:59:00Z">
        <w:r>
          <w:t xml:space="preserve">e </w:t>
        </w:r>
      </w:ins>
      <w:ins w:id="544" w:author="Apostolis-r00" w:date="2022-08-10T16:11:00Z">
        <w:r w:rsidR="00A55297">
          <w:t>1/</w:t>
        </w:r>
      </w:ins>
      <w:ins w:id="545" w:author="Apostolis-r00" w:date="2022-08-10T15:59:00Z">
        <w:r>
          <w:t xml:space="preserve">2) </w:t>
        </w:r>
      </w:ins>
      <w:ins w:id="546" w:author="Apostolis-r00" w:date="2022-08-10T16:08:00Z">
        <w:r w:rsidR="00E63758">
          <w:t>indicated in the received ATSSS rules</w:t>
        </w:r>
      </w:ins>
      <w:ins w:id="547" w:author="Apostolis-r00" w:date="2022-08-10T15:58:00Z">
        <w:r>
          <w:t>.</w:t>
        </w:r>
      </w:ins>
    </w:p>
    <w:p w14:paraId="5CCEF5CD" w14:textId="166EF5FD" w:rsidR="00482592" w:rsidRPr="007542E0" w:rsidRDefault="004A4754" w:rsidP="00482592">
      <w:pPr>
        <w:rPr>
          <w:ins w:id="548" w:author="Apostolis-r00" w:date="2022-08-10T15:49:00Z"/>
        </w:rPr>
      </w:pPr>
      <w:ins w:id="549" w:author="Apostolis-r00" w:date="2022-08-10T16:09:00Z">
        <w:r>
          <w:t xml:space="preserve">The impact of the MPQUIC steering functionality to </w:t>
        </w:r>
      </w:ins>
      <w:ins w:id="550" w:author="Apostolis-r00" w:date="2022-08-10T15:49:00Z">
        <w:r w:rsidR="00482592" w:rsidRPr="007542E0">
          <w:t>IETF</w:t>
        </w:r>
      </w:ins>
      <w:ins w:id="551" w:author="Apostolis-r00" w:date="2022-08-10T16:09:00Z">
        <w:r>
          <w:t xml:space="preserve"> is the following:</w:t>
        </w:r>
      </w:ins>
    </w:p>
    <w:p w14:paraId="3EBA1597" w14:textId="77777777" w:rsidR="008358BF" w:rsidRDefault="00482592" w:rsidP="00482592">
      <w:pPr>
        <w:pStyle w:val="B1"/>
        <w:rPr>
          <w:ins w:id="552" w:author="Apostolis-r00" w:date="2022-08-10T17:07:00Z"/>
        </w:rPr>
      </w:pPr>
      <w:ins w:id="553" w:author="Apostolis-r00" w:date="2022-08-10T15:49:00Z">
        <w:r w:rsidRPr="007542E0">
          <w:t>-</w:t>
        </w:r>
        <w:r w:rsidRPr="007542E0">
          <w:tab/>
          <w:t>The MP</w:t>
        </w:r>
        <w:r>
          <w:t>QUIC</w:t>
        </w:r>
        <w:r w:rsidRPr="007542E0">
          <w:t xml:space="preserve"> </w:t>
        </w:r>
        <w:r>
          <w:t xml:space="preserve">steering functionality </w:t>
        </w:r>
        <w:r w:rsidRPr="007542E0">
          <w:t>is based on</w:t>
        </w:r>
      </w:ins>
      <w:ins w:id="554" w:author="Apostolis-r00" w:date="2022-08-10T17:07:00Z">
        <w:r w:rsidR="008358BF">
          <w:t>:</w:t>
        </w:r>
      </w:ins>
    </w:p>
    <w:p w14:paraId="028B9FD3" w14:textId="3B944E34" w:rsidR="008358BF" w:rsidRDefault="008358BF" w:rsidP="008358BF">
      <w:pPr>
        <w:pStyle w:val="B2"/>
        <w:rPr>
          <w:ins w:id="555" w:author="Apostolis-r00" w:date="2022-08-10T17:07:00Z"/>
        </w:rPr>
      </w:pPr>
      <w:ins w:id="556" w:author="Apostolis-r00" w:date="2022-08-10T17:07:00Z">
        <w:r>
          <w:t>a)</w:t>
        </w:r>
        <w:r>
          <w:tab/>
        </w:r>
      </w:ins>
      <w:ins w:id="557" w:author="Apostolis-r00" w:date="2022-08-10T15:49:00Z">
        <w:r w:rsidR="00482592" w:rsidRPr="007542E0">
          <w:t>IETF</w:t>
        </w:r>
        <w:r w:rsidR="00482592">
          <w:t xml:space="preserve"> RFCs </w:t>
        </w:r>
      </w:ins>
      <w:ins w:id="558" w:author="Apostolis-r00" w:date="2022-08-10T17:07:00Z">
        <w:r>
          <w:t xml:space="preserve">specifying </w:t>
        </w:r>
      </w:ins>
      <w:ins w:id="559" w:author="Apostolis-r00" w:date="2022-08-10T15:49:00Z">
        <w:r w:rsidR="00482592">
          <w:t xml:space="preserve">the QUIC protocol [6] – [9] and on </w:t>
        </w:r>
        <w:bookmarkStart w:id="560" w:name="_Hlk110853632"/>
        <w:r w:rsidR="00482592" w:rsidRPr="007542E0">
          <w:t>draft-ietf-quic-multipath</w:t>
        </w:r>
        <w:bookmarkEnd w:id="560"/>
        <w:r w:rsidR="00482592">
          <w:t xml:space="preserve"> [10] defining QUIC extensions for multipath support</w:t>
        </w:r>
      </w:ins>
      <w:ins w:id="561" w:author="Apostolis-r00" w:date="2022-08-10T17:08:00Z">
        <w:r>
          <w:t>; and</w:t>
        </w:r>
      </w:ins>
    </w:p>
    <w:p w14:paraId="7DD69083" w14:textId="01FD2D1C" w:rsidR="008358BF" w:rsidRDefault="008358BF" w:rsidP="008358BF">
      <w:pPr>
        <w:pStyle w:val="B2"/>
        <w:rPr>
          <w:ins w:id="562" w:author="Apostolis-r00" w:date="2022-08-10T17:12:00Z"/>
          <w:rFonts w:eastAsia="SimSun"/>
        </w:rPr>
      </w:pPr>
      <w:ins w:id="563" w:author="Apostolis-r00" w:date="2022-08-10T17:07:00Z">
        <w:r>
          <w:t>b)</w:t>
        </w:r>
        <w:r>
          <w:tab/>
        </w:r>
      </w:ins>
      <w:ins w:id="564" w:author="Apostolis-r00" w:date="2022-08-10T17:08:00Z">
        <w:r>
          <w:t xml:space="preserve">IETF documents </w:t>
        </w:r>
      </w:ins>
      <w:ins w:id="565" w:author="Apostolis-r00" w:date="2022-08-10T17:09:00Z">
        <w:r>
          <w:t xml:space="preserve">defining </w:t>
        </w:r>
      </w:ins>
      <w:ins w:id="566" w:author="Apostolis-r00" w:date="2022-08-10T17:10:00Z">
        <w:r>
          <w:t xml:space="preserve">support for HTTP/3 including </w:t>
        </w:r>
        <w:r w:rsidRPr="00D911CB">
          <w:rPr>
            <w:rFonts w:eastAsia="SimSun"/>
          </w:rPr>
          <w:t>draft-ietf-quic-http</w:t>
        </w:r>
        <w:r>
          <w:rPr>
            <w:rFonts w:eastAsia="SimSun"/>
          </w:rPr>
          <w:t xml:space="preserve"> [28]</w:t>
        </w:r>
      </w:ins>
      <w:ins w:id="567" w:author="Apostolis-r00" w:date="2022-08-10T17:11:00Z">
        <w:r>
          <w:rPr>
            <w:rFonts w:eastAsia="SimSun"/>
          </w:rPr>
          <w:t>, draft-ietf-masque-connect-udp [27] for supporting UDP proxying over HTTP, draft-ietf-masque-h3-datagram [29] for supporting HTTP datagrams and draft-ietf-httpbis-h3-websockets [30] for supporting Extended CONNECT.</w:t>
        </w:r>
      </w:ins>
    </w:p>
    <w:p w14:paraId="68B84A56" w14:textId="49D80D8D" w:rsidR="008358BF" w:rsidRDefault="008358BF">
      <w:pPr>
        <w:pStyle w:val="B1"/>
        <w:rPr>
          <w:ins w:id="568" w:author="Apostolis-r00" w:date="2022-08-10T15:49:00Z"/>
        </w:rPr>
      </w:pPr>
      <w:ins w:id="569" w:author="Apostolis-r00" w:date="2022-08-10T17:12:00Z">
        <w:r>
          <w:t>The MPQUIC steering functionality does not req</w:t>
        </w:r>
      </w:ins>
      <w:ins w:id="570" w:author="Apostolis-r00" w:date="2022-08-10T17:13:00Z">
        <w:r>
          <w:t>uire changes to any of the above documents.</w:t>
        </w:r>
      </w:ins>
    </w:p>
    <w:p w14:paraId="66D2ABE7" w14:textId="77777777" w:rsidR="00482592" w:rsidRPr="007542E0" w:rsidRDefault="00482592" w:rsidP="00482592">
      <w:pPr>
        <w:pStyle w:val="B1"/>
        <w:rPr>
          <w:ins w:id="571" w:author="Apostolis-r00" w:date="2022-08-10T15:49:00Z"/>
        </w:rPr>
      </w:pPr>
      <w:ins w:id="572" w:author="Apostolis-r00" w:date="2022-08-10T15:49:00Z">
        <w:r>
          <w:t>-</w:t>
        </w:r>
        <w:r>
          <w:tab/>
          <w:t>A new QUIC transport parameter must be defined by 3GPP and registered with IANA. This transport parameter associates a QUIC connection with a QoS flow.</w:t>
        </w:r>
      </w:ins>
    </w:p>
    <w:p w14:paraId="0FE91FE5" w14:textId="2E67BB5C" w:rsidR="004A2446" w:rsidRPr="004A2446" w:rsidRDefault="004A2446">
      <w:pPr>
        <w:rPr>
          <w:ins w:id="573" w:author="Apostolis-r00" w:date="2022-08-04T19:17:00Z"/>
          <w:rStyle w:val="EditorsNoteCharChar"/>
          <w:color w:val="000000"/>
          <w:lang w:val="en-US"/>
          <w:rPrChange w:id="574" w:author="Apostolis-r00" w:date="2022-08-10T11:28:00Z">
            <w:rPr>
              <w:ins w:id="575" w:author="Apostolis-r00" w:date="2022-08-04T19:17:00Z"/>
              <w:lang w:eastAsia="zh-CN"/>
            </w:rPr>
          </w:rPrChange>
        </w:rPr>
        <w:pPrChange w:id="576" w:author="Apostolis-r00" w:date="2022-08-10T11:28:00Z">
          <w:pPr>
            <w:pStyle w:val="B1"/>
            <w:ind w:left="0" w:firstLine="0"/>
          </w:pPr>
        </w:pPrChange>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7"/>
      <w:headerReference w:type="default" r:id="rId28"/>
      <w:footerReference w:type="even" r:id="rId29"/>
      <w:footerReference w:type="default" r:id="rId30"/>
      <w:headerReference w:type="first" r:id="rId31"/>
      <w:footerReference w:type="first" r:id="rId3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D62B0" w14:textId="77777777" w:rsidR="00AB72CA" w:rsidRDefault="00AB72CA">
      <w:r>
        <w:separator/>
      </w:r>
    </w:p>
    <w:p w14:paraId="7DEFC2EA" w14:textId="77777777" w:rsidR="00AB72CA" w:rsidRDefault="00AB72CA"/>
  </w:endnote>
  <w:endnote w:type="continuationSeparator" w:id="0">
    <w:p w14:paraId="3F11ADCC" w14:textId="77777777" w:rsidR="00AB72CA" w:rsidRDefault="00AB72CA">
      <w:r>
        <w:continuationSeparator/>
      </w:r>
    </w:p>
    <w:p w14:paraId="244538D0" w14:textId="77777777" w:rsidR="00AB72CA" w:rsidRDefault="00AB72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771901" w14:textId="77777777" w:rsidR="00AB72CA" w:rsidRDefault="00AB72CA">
      <w:r>
        <w:separator/>
      </w:r>
    </w:p>
    <w:p w14:paraId="2407277D" w14:textId="77777777" w:rsidR="00AB72CA" w:rsidRDefault="00AB72CA"/>
  </w:footnote>
  <w:footnote w:type="continuationSeparator" w:id="0">
    <w:p w14:paraId="4AF763E5" w14:textId="77777777" w:rsidR="00AB72CA" w:rsidRDefault="00AB72CA">
      <w:r>
        <w:continuationSeparator/>
      </w:r>
    </w:p>
    <w:p w14:paraId="0FC020FC" w14:textId="77777777" w:rsidR="00AB72CA" w:rsidRDefault="00AB72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0CAE8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BD6927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2F25C2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99266A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37897C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36C897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40A24C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CC6627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664CA9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0CA303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0">
    <w15:presenceInfo w15:providerId="None" w15:userId="Apostolis-r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55CD"/>
    <w:rsid w:val="000F5BA2"/>
    <w:rsid w:val="000F67AC"/>
    <w:rsid w:val="0010021C"/>
    <w:rsid w:val="00102DDF"/>
    <w:rsid w:val="001036A5"/>
    <w:rsid w:val="001038DA"/>
    <w:rsid w:val="00103CA3"/>
    <w:rsid w:val="001046E0"/>
    <w:rsid w:val="001046EC"/>
    <w:rsid w:val="0010479C"/>
    <w:rsid w:val="0010609F"/>
    <w:rsid w:val="00107A57"/>
    <w:rsid w:val="001125A1"/>
    <w:rsid w:val="001143F8"/>
    <w:rsid w:val="00114F2A"/>
    <w:rsid w:val="00115BFB"/>
    <w:rsid w:val="00115CB2"/>
    <w:rsid w:val="001164CC"/>
    <w:rsid w:val="001168F8"/>
    <w:rsid w:val="00116A9D"/>
    <w:rsid w:val="001177E0"/>
    <w:rsid w:val="001208AE"/>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858"/>
    <w:rsid w:val="00447CC8"/>
    <w:rsid w:val="00450A65"/>
    <w:rsid w:val="00450A77"/>
    <w:rsid w:val="00450FD7"/>
    <w:rsid w:val="0045147C"/>
    <w:rsid w:val="00451CC8"/>
    <w:rsid w:val="004552D0"/>
    <w:rsid w:val="004557FB"/>
    <w:rsid w:val="00456138"/>
    <w:rsid w:val="004564FC"/>
    <w:rsid w:val="00461F7A"/>
    <w:rsid w:val="004622FF"/>
    <w:rsid w:val="0046398B"/>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3BA5"/>
    <w:rsid w:val="00B74632"/>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24E8"/>
    <w:rsid w:val="00E2359D"/>
    <w:rsid w:val="00E23A74"/>
    <w:rsid w:val="00E24D92"/>
    <w:rsid w:val="00E2792F"/>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oleObject" Target="embeddings/oleObject6.bin"/><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package" Target="embeddings/Microsoft_Visio_Drawing1.vsd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emf"/><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package" Target="embeddings/Microsoft_Visio_Drawing.vsdx"/><Relationship Id="rId28"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1892</TotalTime>
  <Pages>14</Pages>
  <Words>5222</Words>
  <Characters>29767</Characters>
  <Application>Microsoft Office Word</Application>
  <DocSecurity>0</DocSecurity>
  <Lines>248</Lines>
  <Paragraphs>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34920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Apostolis-r00</cp:lastModifiedBy>
  <cp:revision>128</cp:revision>
  <cp:lastPrinted>2014-09-10T09:04:00Z</cp:lastPrinted>
  <dcterms:created xsi:type="dcterms:W3CDTF">2022-04-08T14:14:00Z</dcterms:created>
  <dcterms:modified xsi:type="dcterms:W3CDTF">2022-08-10T19:48:00Z</dcterms:modified>
</cp:coreProperties>
</file>